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2BA1" w14:textId="28288431" w:rsidR="005C3B35" w:rsidRPr="00A54DCD" w:rsidRDefault="005C3B35" w:rsidP="005C3B35">
      <w:pPr>
        <w:pStyle w:val="CRCoverPage"/>
        <w:tabs>
          <w:tab w:val="right" w:pos="9639"/>
        </w:tabs>
        <w:spacing w:after="0"/>
        <w:rPr>
          <w:b/>
          <w:i/>
          <w:noProof/>
          <w:sz w:val="28"/>
        </w:rPr>
      </w:pPr>
      <w:bookmarkStart w:id="0" w:name="_Hlk91753531"/>
      <w:r w:rsidRPr="00A54DCD">
        <w:rPr>
          <w:rFonts w:cs="Arial"/>
          <w:b/>
          <w:noProof/>
          <w:sz w:val="24"/>
        </w:rPr>
        <w:t>SA WG2 Meeting #16</w:t>
      </w:r>
      <w:r w:rsidR="00164070" w:rsidRPr="00A54DCD">
        <w:rPr>
          <w:rFonts w:cs="Arial"/>
          <w:b/>
          <w:noProof/>
          <w:sz w:val="24"/>
        </w:rPr>
        <w:t>3</w:t>
      </w:r>
      <w:r w:rsidRPr="00A54DCD">
        <w:rPr>
          <w:b/>
          <w:i/>
          <w:noProof/>
          <w:sz w:val="28"/>
        </w:rPr>
        <w:tab/>
      </w:r>
      <w:r w:rsidRPr="00A54DCD">
        <w:rPr>
          <w:rFonts w:cs="Arial"/>
          <w:b/>
          <w:noProof/>
          <w:sz w:val="24"/>
        </w:rPr>
        <w:t>S2-240</w:t>
      </w:r>
      <w:r w:rsidR="008D41CC" w:rsidRPr="00A54DCD">
        <w:rPr>
          <w:rFonts w:cs="Arial"/>
          <w:b/>
          <w:noProof/>
          <w:sz w:val="24"/>
        </w:rPr>
        <w:t>5932</w:t>
      </w:r>
    </w:p>
    <w:p w14:paraId="53F8655B" w14:textId="4416809A" w:rsidR="004C75B8" w:rsidRPr="00A54DCD" w:rsidRDefault="00164070" w:rsidP="005C3B35">
      <w:pPr>
        <w:pStyle w:val="CRCoverPage"/>
        <w:outlineLvl w:val="0"/>
        <w:rPr>
          <w:b/>
          <w:noProof/>
          <w:sz w:val="24"/>
        </w:rPr>
      </w:pPr>
      <w:r w:rsidRPr="00A54DCD">
        <w:rPr>
          <w:rFonts w:cs="Arial"/>
          <w:b/>
          <w:bCs/>
          <w:sz w:val="24"/>
        </w:rPr>
        <w:t xml:space="preserve">Jeju, Korea, May 27 – May 31, 2024 </w:t>
      </w:r>
      <w:r w:rsidRPr="00A54DCD">
        <w:rPr>
          <w:rFonts w:cs="Arial"/>
          <w:b/>
          <w:bCs/>
          <w:sz w:val="24"/>
        </w:rPr>
        <w:tab/>
      </w:r>
      <w:r w:rsidRPr="00A54DCD">
        <w:rPr>
          <w:b/>
          <w:noProof/>
          <w:sz w:val="24"/>
        </w:rPr>
        <w:tab/>
      </w:r>
      <w:r w:rsidR="00CC78F3" w:rsidRPr="00A54DCD">
        <w:rPr>
          <w:b/>
          <w:noProof/>
          <w:sz w:val="24"/>
        </w:rPr>
        <w:t xml:space="preserve">            </w:t>
      </w:r>
      <w:r w:rsidR="004C75B8" w:rsidRPr="00A54DCD">
        <w:rPr>
          <w:b/>
          <w:noProof/>
          <w:color w:val="3333FF"/>
        </w:rPr>
        <w:t>(revision of S2-240</w:t>
      </w:r>
      <w:r w:rsidR="00035F48" w:rsidRPr="00A54DCD">
        <w:rPr>
          <w:b/>
          <w:noProof/>
          <w:color w:val="3333FF"/>
        </w:rPr>
        <w:t>xxxx</w:t>
      </w:r>
      <w:r w:rsidR="004C75B8" w:rsidRPr="00A54DCD">
        <w:rPr>
          <w:b/>
          <w:noProof/>
          <w:color w:val="3333FF"/>
        </w:rPr>
        <w:t>)</w:t>
      </w:r>
    </w:p>
    <w:bookmarkEnd w:id="0"/>
    <w:p w14:paraId="58906A9B" w14:textId="77777777" w:rsidR="00D42197" w:rsidRPr="00A54DCD" w:rsidRDefault="00D42197" w:rsidP="00D42197">
      <w:pPr>
        <w:pBdr>
          <w:bottom w:val="single" w:sz="4" w:space="1" w:color="auto"/>
        </w:pBdr>
        <w:tabs>
          <w:tab w:val="right" w:pos="9781"/>
        </w:tabs>
        <w:rPr>
          <w:rFonts w:ascii="Arial" w:hAnsi="Arial" w:cs="Arial"/>
          <w:b/>
          <w:noProof/>
          <w:sz w:val="12"/>
          <w:szCs w:val="12"/>
        </w:rPr>
      </w:pPr>
      <w:r w:rsidRPr="00A54DCD">
        <w:rPr>
          <w:rFonts w:ascii="Arial" w:hAnsi="Arial" w:cs="Arial"/>
          <w:b/>
          <w:noProof/>
          <w:color w:val="0000FF"/>
          <w:sz w:val="12"/>
          <w:szCs w:val="12"/>
        </w:rPr>
        <w:tab/>
      </w:r>
    </w:p>
    <w:p w14:paraId="37569181" w14:textId="2F436757" w:rsidR="00D42197" w:rsidRPr="00A54DCD" w:rsidRDefault="00D42197" w:rsidP="00D42197">
      <w:pPr>
        <w:ind w:left="2127" w:hanging="2127"/>
        <w:rPr>
          <w:rFonts w:ascii="Arial" w:hAnsi="Arial" w:cs="Arial"/>
          <w:b/>
        </w:rPr>
      </w:pPr>
      <w:r w:rsidRPr="00A54DCD">
        <w:rPr>
          <w:rFonts w:ascii="Arial" w:hAnsi="Arial" w:cs="Arial"/>
          <w:b/>
        </w:rPr>
        <w:t xml:space="preserve">Source: </w:t>
      </w:r>
      <w:r w:rsidRPr="00A54DCD">
        <w:rPr>
          <w:rFonts w:ascii="Arial" w:hAnsi="Arial" w:cs="Arial"/>
          <w:b/>
        </w:rPr>
        <w:tab/>
        <w:t>Nokia</w:t>
      </w:r>
    </w:p>
    <w:p w14:paraId="0F18C97F" w14:textId="2A5641BA" w:rsidR="00D42197" w:rsidRPr="00A54DCD" w:rsidRDefault="00D42197" w:rsidP="00D42197">
      <w:pPr>
        <w:ind w:left="2127" w:hanging="2127"/>
        <w:rPr>
          <w:rFonts w:ascii="Arial" w:hAnsi="Arial" w:cs="Arial"/>
          <w:b/>
        </w:rPr>
      </w:pPr>
      <w:r w:rsidRPr="00A54DCD">
        <w:rPr>
          <w:rFonts w:ascii="Arial" w:hAnsi="Arial" w:cs="Arial"/>
          <w:b/>
        </w:rPr>
        <w:t xml:space="preserve">Title: </w:t>
      </w:r>
      <w:r w:rsidRPr="00A54DCD">
        <w:rPr>
          <w:rFonts w:ascii="Arial" w:hAnsi="Arial" w:cs="Arial"/>
          <w:b/>
        </w:rPr>
        <w:tab/>
      </w:r>
      <w:r w:rsidR="00164070" w:rsidRPr="00A54DCD">
        <w:rPr>
          <w:rFonts w:ascii="Arial" w:hAnsi="Arial" w:cs="Arial"/>
          <w:b/>
        </w:rPr>
        <w:t>Conclusion Paper for KI#</w:t>
      </w:r>
      <w:r w:rsidR="00282B7F" w:rsidRPr="00A54DCD">
        <w:rPr>
          <w:rFonts w:ascii="Arial" w:hAnsi="Arial" w:cs="Arial"/>
          <w:b/>
        </w:rPr>
        <w:t>4</w:t>
      </w:r>
    </w:p>
    <w:p w14:paraId="44F6D97D" w14:textId="62A1585A" w:rsidR="00D42197" w:rsidRPr="00A54DCD" w:rsidRDefault="00D42197" w:rsidP="00D42197">
      <w:pPr>
        <w:ind w:left="2127" w:hanging="2127"/>
        <w:rPr>
          <w:rFonts w:ascii="Arial" w:hAnsi="Arial" w:cs="Arial"/>
          <w:b/>
        </w:rPr>
      </w:pPr>
      <w:r w:rsidRPr="00A54DCD">
        <w:rPr>
          <w:rFonts w:ascii="Arial" w:hAnsi="Arial" w:cs="Arial"/>
          <w:b/>
        </w:rPr>
        <w:t xml:space="preserve">Document for: </w:t>
      </w:r>
      <w:r w:rsidRPr="00A54DCD">
        <w:rPr>
          <w:rFonts w:ascii="Arial" w:hAnsi="Arial" w:cs="Arial"/>
          <w:b/>
        </w:rPr>
        <w:tab/>
      </w:r>
      <w:r w:rsidR="00974A70" w:rsidRPr="00A54DCD">
        <w:rPr>
          <w:rFonts w:ascii="Arial" w:hAnsi="Arial" w:cs="Arial"/>
          <w:b/>
        </w:rPr>
        <w:t>Approval</w:t>
      </w:r>
    </w:p>
    <w:p w14:paraId="456DA2C5" w14:textId="49398E7E" w:rsidR="0078701E" w:rsidRPr="00A54DCD" w:rsidRDefault="0078701E" w:rsidP="0078701E">
      <w:pPr>
        <w:ind w:left="2127" w:hanging="2127"/>
        <w:rPr>
          <w:rFonts w:ascii="Arial" w:hAnsi="Arial" w:cs="Arial"/>
          <w:b/>
        </w:rPr>
      </w:pPr>
      <w:r w:rsidRPr="00A54DCD">
        <w:rPr>
          <w:rFonts w:ascii="Arial" w:hAnsi="Arial" w:cs="Arial"/>
          <w:b/>
        </w:rPr>
        <w:t xml:space="preserve">Agenda Item: </w:t>
      </w:r>
      <w:r w:rsidRPr="00A54DCD">
        <w:rPr>
          <w:rFonts w:ascii="Arial" w:hAnsi="Arial" w:cs="Arial"/>
          <w:b/>
        </w:rPr>
        <w:tab/>
      </w:r>
      <w:r w:rsidR="00025F65" w:rsidRPr="00A54DCD">
        <w:rPr>
          <w:rFonts w:ascii="Arial" w:hAnsi="Arial" w:cs="Arial"/>
          <w:b/>
        </w:rPr>
        <w:t>1</w:t>
      </w:r>
      <w:r w:rsidRPr="00A54DCD">
        <w:rPr>
          <w:rFonts w:ascii="Arial" w:hAnsi="Arial" w:cs="Arial"/>
          <w:b/>
        </w:rPr>
        <w:t>9.</w:t>
      </w:r>
      <w:r w:rsidR="001262D0" w:rsidRPr="00A54DCD">
        <w:rPr>
          <w:rFonts w:ascii="Arial" w:hAnsi="Arial" w:cs="Arial"/>
          <w:b/>
        </w:rPr>
        <w:t>8</w:t>
      </w:r>
      <w:r w:rsidRPr="00A54DCD">
        <w:rPr>
          <w:rFonts w:ascii="Arial" w:hAnsi="Arial" w:cs="Arial"/>
          <w:b/>
        </w:rPr>
        <w:t xml:space="preserve"> </w:t>
      </w:r>
    </w:p>
    <w:p w14:paraId="1A0A4326" w14:textId="2D5488F4" w:rsidR="0078701E" w:rsidRPr="00A54DCD" w:rsidRDefault="0078701E" w:rsidP="0078701E">
      <w:pPr>
        <w:ind w:left="2127" w:hanging="2127"/>
        <w:rPr>
          <w:rFonts w:ascii="Arial" w:hAnsi="Arial" w:cs="Arial"/>
          <w:b/>
        </w:rPr>
      </w:pPr>
      <w:r w:rsidRPr="00A54DCD">
        <w:rPr>
          <w:rFonts w:ascii="Arial" w:hAnsi="Arial" w:cs="Arial"/>
          <w:b/>
        </w:rPr>
        <w:t>Work Item / Release:</w:t>
      </w:r>
      <w:r w:rsidRPr="00A54DCD">
        <w:rPr>
          <w:rFonts w:ascii="Arial" w:hAnsi="Arial" w:cs="Arial"/>
          <w:b/>
        </w:rPr>
        <w:tab/>
      </w:r>
      <w:r w:rsidR="001262D0" w:rsidRPr="00A54DCD">
        <w:rPr>
          <w:rFonts w:ascii="Arial" w:hAnsi="Arial" w:cs="Arial"/>
          <w:b/>
        </w:rPr>
        <w:t xml:space="preserve">FS_UIA_ARC </w:t>
      </w:r>
      <w:r w:rsidRPr="00A54DCD">
        <w:rPr>
          <w:rFonts w:ascii="Arial" w:hAnsi="Arial" w:cs="Arial"/>
          <w:b/>
        </w:rPr>
        <w:t>/ Rel-1</w:t>
      </w:r>
      <w:r w:rsidR="00025F65" w:rsidRPr="00A54DCD">
        <w:rPr>
          <w:rFonts w:ascii="Arial" w:hAnsi="Arial" w:cs="Arial"/>
          <w:b/>
        </w:rPr>
        <w:t>9</w:t>
      </w:r>
    </w:p>
    <w:p w14:paraId="59D8A9FC" w14:textId="6C310D0D" w:rsidR="0073440A" w:rsidRPr="00A54DCD" w:rsidRDefault="00D42197" w:rsidP="00D42197">
      <w:pPr>
        <w:rPr>
          <w:rFonts w:ascii="Arial" w:hAnsi="Arial" w:cs="Arial"/>
          <w:i/>
        </w:rPr>
      </w:pPr>
      <w:r w:rsidRPr="00A54DCD">
        <w:rPr>
          <w:rFonts w:ascii="Arial" w:hAnsi="Arial" w:cs="Arial"/>
          <w:i/>
        </w:rPr>
        <w:t>Abstract of the contribution:</w:t>
      </w:r>
      <w:r w:rsidR="00007082" w:rsidRPr="00A54DCD">
        <w:rPr>
          <w:rFonts w:ascii="Arial" w:hAnsi="Arial" w:cs="Arial"/>
          <w:i/>
        </w:rPr>
        <w:t xml:space="preserve"> </w:t>
      </w:r>
      <w:r w:rsidR="00E24590" w:rsidRPr="00A54DCD">
        <w:rPr>
          <w:rFonts w:ascii="Arial" w:hAnsi="Arial" w:cs="Arial"/>
          <w:i/>
        </w:rPr>
        <w:t xml:space="preserve">This paper </w:t>
      </w:r>
      <w:r w:rsidR="00164070" w:rsidRPr="00A54DCD">
        <w:rPr>
          <w:rFonts w:ascii="Arial" w:hAnsi="Arial" w:cs="Arial"/>
          <w:i/>
        </w:rPr>
        <w:t>provides conclusions for the study carried out regarding KI#</w:t>
      </w:r>
      <w:r w:rsidR="00282B7F" w:rsidRPr="00A54DCD">
        <w:rPr>
          <w:rFonts w:ascii="Arial" w:hAnsi="Arial" w:cs="Arial"/>
          <w:i/>
        </w:rPr>
        <w:t>4</w:t>
      </w:r>
      <w:r w:rsidR="00164070" w:rsidRPr="00A54DCD">
        <w:rPr>
          <w:rFonts w:ascii="Arial" w:hAnsi="Arial" w:cs="Arial"/>
          <w:i/>
        </w:rPr>
        <w:t>.</w:t>
      </w:r>
    </w:p>
    <w:p w14:paraId="67FE0861" w14:textId="010D71D5" w:rsidR="0073440A" w:rsidRPr="00A54DCD" w:rsidRDefault="00974A70" w:rsidP="0073440A">
      <w:pPr>
        <w:pStyle w:val="Heading1"/>
      </w:pPr>
      <w:r w:rsidRPr="00A54DCD">
        <w:t>1</w:t>
      </w:r>
      <w:r w:rsidR="00007082" w:rsidRPr="00A54DCD">
        <w:tab/>
      </w:r>
      <w:r w:rsidR="0073440A" w:rsidRPr="00A54DCD">
        <w:t>Discussion</w:t>
      </w:r>
    </w:p>
    <w:p w14:paraId="044D86E0" w14:textId="01536F8B" w:rsidR="00035F48" w:rsidRPr="00A54DCD" w:rsidRDefault="00E24590" w:rsidP="00390639">
      <w:r w:rsidRPr="00A54DCD">
        <w:t xml:space="preserve">Various solutions are discussed and are part of this specific TR 23.700-32. This paper brings in </w:t>
      </w:r>
      <w:r w:rsidR="00164070" w:rsidRPr="00A54DCD">
        <w:t>conclusion</w:t>
      </w:r>
      <w:r w:rsidRPr="00A54DCD">
        <w:t xml:space="preserve"> that shall be considered to address KI</w:t>
      </w:r>
      <w:r w:rsidR="00164070" w:rsidRPr="00A54DCD">
        <w:t>#</w:t>
      </w:r>
      <w:r w:rsidR="00282B7F" w:rsidRPr="00A54DCD">
        <w:t>4</w:t>
      </w:r>
      <w:r w:rsidRPr="00A54DCD">
        <w:t>.</w:t>
      </w:r>
    </w:p>
    <w:p w14:paraId="437BD22F" w14:textId="00F99249" w:rsidR="00EE1B85" w:rsidRPr="00A54DCD" w:rsidRDefault="00327133" w:rsidP="005975EC">
      <w:r w:rsidRPr="00A54DCD">
        <w:t xml:space="preserve">As documented in the SID </w:t>
      </w:r>
      <w:r w:rsidR="001B7E5B" w:rsidRPr="00A54DCD">
        <w:t>and</w:t>
      </w:r>
      <w:r w:rsidRPr="00A54DCD">
        <w:t xml:space="preserve"> during the discussions, a</w:t>
      </w:r>
      <w:r w:rsidR="00EE1B85" w:rsidRPr="00A54DCD">
        <w:t xml:space="preserve">uthentication of non-3GPP devices is not </w:t>
      </w:r>
      <w:r w:rsidR="00777543" w:rsidRPr="00A54DCD">
        <w:t>required to be carried out by 5GS for the use case to function</w:t>
      </w:r>
      <w:r w:rsidR="00EE1B85" w:rsidRPr="00A54DCD">
        <w:t>. However, any authentication of the non-3GPP devices shall be taken care by the UE or 5G-RG in similar ways that a UE or 5G-RG authenticates the tethering connections</w:t>
      </w:r>
      <w:r w:rsidR="00A37639" w:rsidRPr="00A54DCD">
        <w:t>, for example</w:t>
      </w:r>
      <w:r w:rsidR="00EE1B85" w:rsidRPr="00A54DCD">
        <w:t>. These mechanisms are well defined by the UE or 5G-RG already.</w:t>
      </w:r>
      <w:r w:rsidR="00A37639" w:rsidRPr="00A54DCD">
        <w:t xml:space="preserve"> </w:t>
      </w:r>
      <w:r w:rsidR="00EE1B85" w:rsidRPr="00A54DCD">
        <w:t xml:space="preserve">Hence there is no need to bring in additional authentication </w:t>
      </w:r>
      <w:r w:rsidR="00A37639" w:rsidRPr="00A54DCD">
        <w:t>mechanisms</w:t>
      </w:r>
      <w:r w:rsidR="00EE1B85" w:rsidRPr="00A54DCD">
        <w:t xml:space="preserve">, but </w:t>
      </w:r>
      <w:r w:rsidR="001742E4" w:rsidRPr="00A54DCD">
        <w:t xml:space="preserve">it is required to </w:t>
      </w:r>
      <w:r w:rsidR="00EE1B85" w:rsidRPr="00A54DCD">
        <w:t>identify the traffic flows and implement policies defined for the identity that is representing a specific traffic.</w:t>
      </w:r>
    </w:p>
    <w:p w14:paraId="42556E15" w14:textId="7D8A005C" w:rsidR="00FF5282" w:rsidRPr="00A54DCD" w:rsidRDefault="00FF5282" w:rsidP="005975EC">
      <w:r w:rsidRPr="00A54DCD">
        <w:t>The use case defined in the study requires that 5GS needs to identify the traffic and implement PCC Rules for the traffic that is identified with certain identity configured for the UE Subscription. 5GS could also include the information of the identifier that it identified for traffic flows in the current communication with the CHF</w:t>
      </w:r>
      <w:r w:rsidR="00021886" w:rsidRPr="00A54DCD">
        <w:t xml:space="preserve"> as additional identifier</w:t>
      </w:r>
      <w:r w:rsidRPr="00A54DCD">
        <w:t>.</w:t>
      </w:r>
    </w:p>
    <w:p w14:paraId="11C14ED4" w14:textId="3275FB47" w:rsidR="004A60A1" w:rsidRPr="00A54DCD" w:rsidRDefault="00D84A7F" w:rsidP="005975EC">
      <w:pPr>
        <w:rPr>
          <w:b/>
          <w:bCs/>
        </w:rPr>
      </w:pPr>
      <w:r w:rsidRPr="00A54DCD">
        <w:t xml:space="preserve">It is not specifically required to restrict the number of simultaneous </w:t>
      </w:r>
      <w:r w:rsidR="0071112F" w:rsidRPr="00A54DCD">
        <w:t>active identifiable User Identifiers</w:t>
      </w:r>
      <w:r w:rsidR="004A60A1" w:rsidRPr="00A54DCD">
        <w:t xml:space="preserve">. </w:t>
      </w:r>
      <w:r w:rsidR="002511A0" w:rsidRPr="00A54DCD">
        <w:t>However, when such an identification is required</w:t>
      </w:r>
      <w:r w:rsidR="004A60A1" w:rsidRPr="00A54DCD">
        <w:t>, the condition that should be enforced is of the number of identifiable non-3GPP devices and the action should be defined by the operator policies and not restrict alone as an action.</w:t>
      </w:r>
    </w:p>
    <w:p w14:paraId="29CE111B" w14:textId="706C9AD5" w:rsidR="00642131" w:rsidRPr="00A54DCD" w:rsidRDefault="005C1F18" w:rsidP="005975EC">
      <w:r w:rsidRPr="00A54DCD">
        <w:t xml:space="preserve">Options of single PDU Session per non-3GPP device or </w:t>
      </w:r>
      <w:r w:rsidR="00333852" w:rsidRPr="00A54DCD">
        <w:t xml:space="preserve">single PDU Session for more than one non-3GPP device </w:t>
      </w:r>
      <w:r w:rsidR="00642131" w:rsidRPr="00A54DCD">
        <w:t>should be possible</w:t>
      </w:r>
      <w:r w:rsidR="009D1522" w:rsidRPr="00A54DCD">
        <w:t>;</w:t>
      </w:r>
      <w:r w:rsidR="00642131" w:rsidRPr="00A54DCD">
        <w:t xml:space="preserve"> to support different deployment options of the consumer markets and the enterprise communities.</w:t>
      </w:r>
    </w:p>
    <w:p w14:paraId="7872ED8D" w14:textId="34BED3DB" w:rsidR="00BA3DF6" w:rsidRPr="00A54DCD" w:rsidRDefault="00BA3DF6" w:rsidP="005975EC">
      <w:pPr>
        <w:rPr>
          <w:rFonts w:eastAsia="DengXian"/>
        </w:rPr>
      </w:pPr>
      <w:r w:rsidRPr="00A54DCD">
        <w:rPr>
          <w:rFonts w:eastAsia="DengXian"/>
        </w:rPr>
        <w:t xml:space="preserve">When the non-3GPP device User Identifiers and the corresponding policies associated with the UE Subscription related to the non-3GPP device User Identifier are not available, the UDM based on the operator policy may notify the AF. This shall be based on the procedures defined in </w:t>
      </w:r>
      <w:r w:rsidR="003A7B59" w:rsidRPr="00A54DCD">
        <w:rPr>
          <w:rFonts w:eastAsia="DengXian"/>
        </w:rPr>
        <w:t>TS 23.502</w:t>
      </w:r>
      <w:r w:rsidR="007156DB" w:rsidRPr="00A54DCD">
        <w:rPr>
          <w:rFonts w:eastAsia="DengXian"/>
        </w:rPr>
        <w:t xml:space="preserve"> section 4.15.3.</w:t>
      </w:r>
      <w:r w:rsidR="00C51D75" w:rsidRPr="00A54DCD">
        <w:rPr>
          <w:rFonts w:eastAsia="DengXian"/>
        </w:rPr>
        <w:t>2.2 with the Event and the corresponding non-3GPP device User Identifier and the UE subscription.</w:t>
      </w:r>
    </w:p>
    <w:p w14:paraId="600A7CCE" w14:textId="2876A09C" w:rsidR="00811747" w:rsidRPr="00A54DCD" w:rsidRDefault="00811747" w:rsidP="005975EC">
      <w:pPr>
        <w:rPr>
          <w:rFonts w:eastAsia="DengXian"/>
        </w:rPr>
      </w:pPr>
      <w:r w:rsidRPr="00A54DCD">
        <w:rPr>
          <w:rFonts w:eastAsia="DengXian"/>
        </w:rPr>
        <w:t>I</w:t>
      </w:r>
      <w:r w:rsidR="00960E2B" w:rsidRPr="00A54DCD">
        <w:rPr>
          <w:rFonts w:eastAsia="DengXian"/>
        </w:rPr>
        <w:t>n certain deployments it is possible that</w:t>
      </w:r>
      <w:r w:rsidR="008C7247" w:rsidRPr="00A54DCD">
        <w:rPr>
          <w:rFonts w:eastAsia="DengXian"/>
        </w:rPr>
        <w:t xml:space="preserve"> by default the devices </w:t>
      </w:r>
      <w:r w:rsidR="00565584" w:rsidRPr="00A54DCD">
        <w:rPr>
          <w:rFonts w:eastAsia="DengXian"/>
        </w:rPr>
        <w:t xml:space="preserve">would avail the services as per the </w:t>
      </w:r>
      <w:r w:rsidR="0037576E" w:rsidRPr="00A54DCD">
        <w:rPr>
          <w:rFonts w:eastAsia="DengXian"/>
        </w:rPr>
        <w:t xml:space="preserve">QoS rules installed for the PDU Session. Based on the offline mechanisms of the UE with the AF, </w:t>
      </w:r>
      <w:r w:rsidR="00DD68C3" w:rsidRPr="00A54DCD">
        <w:rPr>
          <w:rFonts w:eastAsia="DengXian"/>
        </w:rPr>
        <w:t>an</w:t>
      </w:r>
      <w:r w:rsidR="00481728" w:rsidRPr="00A54DCD">
        <w:rPr>
          <w:rFonts w:eastAsia="DengXian"/>
        </w:rPr>
        <w:t xml:space="preserve"> AF session with required QoS may be implemented as per clause </w:t>
      </w:r>
      <w:r w:rsidR="00DD68C3" w:rsidRPr="00A54DCD">
        <w:rPr>
          <w:rFonts w:eastAsia="DengXian"/>
        </w:rPr>
        <w:t>4.15.6.6 of TS 23.502</w:t>
      </w:r>
      <w:r w:rsidR="00475315" w:rsidRPr="00A54DCD">
        <w:rPr>
          <w:rFonts w:eastAsia="DengXian"/>
        </w:rPr>
        <w:t xml:space="preserve"> for the corresponding non-3GPP device.</w:t>
      </w:r>
    </w:p>
    <w:p w14:paraId="30E59ADC" w14:textId="53206571" w:rsidR="0073440A" w:rsidRPr="00A54DCD" w:rsidRDefault="003E5F05" w:rsidP="0073440A">
      <w:pPr>
        <w:pStyle w:val="Heading1"/>
      </w:pPr>
      <w:r w:rsidRPr="00A54DCD">
        <w:t>2</w:t>
      </w:r>
      <w:r w:rsidR="0073440A" w:rsidRPr="00A54DCD">
        <w:t xml:space="preserve"> </w:t>
      </w:r>
      <w:r w:rsidR="00E24590" w:rsidRPr="00A54DCD">
        <w:tab/>
      </w:r>
      <w:r w:rsidR="0073440A" w:rsidRPr="00A54DCD">
        <w:t>Proposal</w:t>
      </w:r>
    </w:p>
    <w:p w14:paraId="06BD46FA" w14:textId="0014B067" w:rsidR="00390639" w:rsidRPr="00A54DCD" w:rsidRDefault="00390639" w:rsidP="00390639">
      <w:pPr>
        <w:rPr>
          <w:rFonts w:eastAsia="Malgun Gothic"/>
          <w:lang w:eastAsia="ko-KR"/>
        </w:rPr>
      </w:pPr>
      <w:bookmarkStart w:id="1" w:name="_Hlk513714389"/>
      <w:r w:rsidRPr="00A54DCD">
        <w:rPr>
          <w:rFonts w:eastAsia="Malgun Gothic"/>
          <w:lang w:eastAsia="ko-KR"/>
        </w:rPr>
        <w:t xml:space="preserve">It is proposed to update TR 23.700-32 as </w:t>
      </w:r>
      <w:r w:rsidR="00E24590" w:rsidRPr="00A54DCD">
        <w:rPr>
          <w:rFonts w:eastAsia="Malgun Gothic"/>
          <w:lang w:eastAsia="ko-KR"/>
        </w:rPr>
        <w:t xml:space="preserve">below to bring in </w:t>
      </w:r>
      <w:r w:rsidR="00164070" w:rsidRPr="00A54DCD">
        <w:rPr>
          <w:rFonts w:eastAsia="Malgun Gothic"/>
          <w:lang w:eastAsia="ko-KR"/>
        </w:rPr>
        <w:t>conclusion</w:t>
      </w:r>
      <w:r w:rsidR="00E24590" w:rsidRPr="00A54DCD">
        <w:rPr>
          <w:rFonts w:eastAsia="Malgun Gothic"/>
          <w:lang w:eastAsia="ko-KR"/>
        </w:rPr>
        <w:t>.</w:t>
      </w:r>
    </w:p>
    <w:p w14:paraId="646F4844" w14:textId="3E1F869C" w:rsidR="00F72AD0" w:rsidRPr="00A54DCD" w:rsidRDefault="00AD6F23" w:rsidP="00F72A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54DCD">
        <w:rPr>
          <w:rFonts w:ascii="Arial" w:hAnsi="Arial" w:cs="Arial"/>
          <w:color w:val="FF0000"/>
          <w:sz w:val="28"/>
          <w:szCs w:val="28"/>
          <w:lang w:val="en-US"/>
        </w:rPr>
        <w:t xml:space="preserve">* * * * </w:t>
      </w:r>
      <w:r w:rsidRPr="00A54DCD">
        <w:rPr>
          <w:rFonts w:ascii="Arial" w:hAnsi="Arial" w:cs="Arial" w:hint="eastAsia"/>
          <w:color w:val="FF0000"/>
          <w:sz w:val="28"/>
          <w:szCs w:val="28"/>
          <w:lang w:val="en-US" w:eastAsia="zh-CN"/>
        </w:rPr>
        <w:t>First</w:t>
      </w:r>
      <w:r w:rsidRPr="00A54DCD">
        <w:rPr>
          <w:rFonts w:ascii="Arial" w:hAnsi="Arial" w:cs="Arial"/>
          <w:color w:val="FF0000"/>
          <w:sz w:val="28"/>
          <w:szCs w:val="28"/>
          <w:lang w:val="en-US"/>
        </w:rPr>
        <w:t xml:space="preserve"> change * * * *</w:t>
      </w:r>
      <w:bookmarkStart w:id="2" w:name="_Hlk166604402"/>
    </w:p>
    <w:p w14:paraId="345378C8" w14:textId="03E78894" w:rsidR="00F72AD0" w:rsidRPr="00A54DCD" w:rsidRDefault="00F72AD0" w:rsidP="00F72AD0">
      <w:pPr>
        <w:pStyle w:val="Heading1"/>
        <w:ind w:left="0" w:firstLine="0"/>
        <w:rPr>
          <w:rFonts w:eastAsia="DengXian"/>
          <w:lang w:eastAsia="zh-CN"/>
        </w:rPr>
      </w:pPr>
      <w:r w:rsidRPr="00A54DCD">
        <w:rPr>
          <w:rFonts w:eastAsia="DengXian"/>
          <w:lang w:eastAsia="zh-CN"/>
        </w:rPr>
        <w:t>7</w:t>
      </w:r>
      <w:r w:rsidRPr="00A54DCD">
        <w:rPr>
          <w:rFonts w:eastAsia="DengXian"/>
          <w:lang w:eastAsia="zh-CN"/>
        </w:rPr>
        <w:tab/>
        <w:t>Overall Evaluation</w:t>
      </w:r>
    </w:p>
    <w:p w14:paraId="01DFE048" w14:textId="77777777" w:rsidR="00F72AD0" w:rsidRPr="00A54DCD" w:rsidRDefault="00F72AD0" w:rsidP="00F72AD0">
      <w:pPr>
        <w:rPr>
          <w:ins w:id="3" w:author="Nokia47" w:date="2024-05-14T18:40:00Z"/>
        </w:rPr>
      </w:pPr>
      <w:ins w:id="4" w:author="Nokia47" w:date="2024-05-14T18:40:00Z">
        <w:r w:rsidRPr="00A54DCD">
          <w:t xml:space="preserve">As documented in the SID and during the discussions, authentication of non-3GPP devices is not required to be carried out by 5GS for the use case to function. However, any authentication of the non-3GPP devices shall be taken care by the UE or 5G-RG in similar ways that a UE or 5G-RG authenticates the tethering connections, for example. These </w:t>
        </w:r>
        <w:r w:rsidRPr="00A54DCD">
          <w:lastRenderedPageBreak/>
          <w:t>mechanisms are well defined by the UE or 5G-RG already. Hence there is no need to bring in additional authentication mechanisms, but it is required to identify the traffic flows and implement policies defined for the identity that is representing a specific traffic.</w:t>
        </w:r>
      </w:ins>
    </w:p>
    <w:p w14:paraId="04ABCAC1" w14:textId="77777777" w:rsidR="00F72AD0" w:rsidRPr="00A54DCD" w:rsidRDefault="00F72AD0" w:rsidP="00F72AD0">
      <w:pPr>
        <w:rPr>
          <w:ins w:id="5" w:author="Nokia47" w:date="2024-05-14T18:40:00Z"/>
        </w:rPr>
      </w:pPr>
      <w:ins w:id="6" w:author="Nokia47" w:date="2024-05-14T18:40:00Z">
        <w:r w:rsidRPr="00A54DCD">
          <w:t>The use case defined in the study requires that 5GS needs to identify the traffic and implement PCC Rules for the traffic that is identified with certain identity configured for the UE Subscription. 5GS could also include the information of the identifier that it identified for traffic flows in the current communication with the CHF as additional identifier.</w:t>
        </w:r>
      </w:ins>
    </w:p>
    <w:p w14:paraId="4D8E021E" w14:textId="77777777" w:rsidR="00F72AD0" w:rsidRPr="00A54DCD" w:rsidRDefault="00F72AD0" w:rsidP="00F72AD0">
      <w:pPr>
        <w:rPr>
          <w:ins w:id="7" w:author="Nokia47" w:date="2024-05-14T18:40:00Z"/>
          <w:b/>
          <w:bCs/>
        </w:rPr>
      </w:pPr>
      <w:ins w:id="8" w:author="Nokia47" w:date="2024-05-14T18:40:00Z">
        <w:r w:rsidRPr="00A54DCD">
          <w:t>It is not specifically required to restrict the number of simultaneous active identifiable User Identifiers. However, when such an identification is required, the condition that should be enforced is of the number of identifiable non-3GPP devices and the action should be defined by the operator policies and not restrict alone as an action.</w:t>
        </w:r>
      </w:ins>
    </w:p>
    <w:p w14:paraId="5BF4059D" w14:textId="77777777" w:rsidR="00F72AD0" w:rsidRPr="00A54DCD" w:rsidRDefault="00F72AD0" w:rsidP="00F72AD0">
      <w:pPr>
        <w:rPr>
          <w:ins w:id="9" w:author="Nokia47" w:date="2024-05-17T11:29:00Z"/>
        </w:rPr>
      </w:pPr>
      <w:ins w:id="10" w:author="Nokia47" w:date="2024-05-14T18:40:00Z">
        <w:r w:rsidRPr="00A54DCD">
          <w:t>Options of single PDU Session per non-3GPP device or single PDU Session for more than one non-3GPP device should be possible; to support different deployment options of the consumer markets and the enterprise communities.</w:t>
        </w:r>
      </w:ins>
    </w:p>
    <w:p w14:paraId="4722CEC4" w14:textId="77777777" w:rsidR="00CA7381" w:rsidRPr="00A54DCD" w:rsidRDefault="00CA7381" w:rsidP="00CA7381">
      <w:pPr>
        <w:rPr>
          <w:ins w:id="11" w:author="Nokia47" w:date="2024-05-17T12:03:00Z"/>
          <w:rFonts w:eastAsia="DengXian"/>
        </w:rPr>
      </w:pPr>
      <w:ins w:id="12" w:author="Nokia47" w:date="2024-05-17T11:29:00Z">
        <w:r w:rsidRPr="00A54DCD">
          <w:rPr>
            <w:rFonts w:eastAsia="DengXian"/>
          </w:rPr>
          <w:t>When the non-3GPP device User Identifiers and the corresponding policies associated with the UE Subscription related to the non-3GPP device User Identifier are not available, the UDM based on the operator policy may notify the AF. This shall be based on the procedures defined in TS 23.502 section 4.15.3.2.2 with the Event and the corresponding non-3GPP device User Identifier and the UE subscription.</w:t>
        </w:r>
      </w:ins>
    </w:p>
    <w:p w14:paraId="2C2889D3" w14:textId="77777777" w:rsidR="001C1C51" w:rsidRPr="00A54DCD" w:rsidRDefault="001C1C51" w:rsidP="001C1C51">
      <w:pPr>
        <w:rPr>
          <w:ins w:id="13" w:author="Nokia47" w:date="2024-05-17T12:03:00Z"/>
          <w:rFonts w:eastAsia="DengXian"/>
          <w:rPrChange w:id="14" w:author="Nokia47" w:date="2024-05-17T12:21:00Z">
            <w:rPr>
              <w:ins w:id="15" w:author="Nokia47" w:date="2024-05-17T12:03:00Z"/>
              <w:rFonts w:eastAsia="DengXian"/>
              <w:highlight w:val="yellow"/>
            </w:rPr>
          </w:rPrChange>
        </w:rPr>
      </w:pPr>
      <w:ins w:id="16" w:author="Nokia47" w:date="2024-05-17T12:03:00Z">
        <w:r w:rsidRPr="00A54DCD">
          <w:rPr>
            <w:rFonts w:eastAsia="DengXian"/>
            <w:rPrChange w:id="17" w:author="Nokia47" w:date="2024-05-17T12:21:00Z">
              <w:rPr>
                <w:rFonts w:eastAsia="DengXian"/>
                <w:highlight w:val="yellow"/>
              </w:rPr>
            </w:rPrChange>
          </w:rPr>
          <w:t>In certain deployments it is possible that by default the devices would avail the services as per the QoS rules installed for the PDU Session. Based on the offline mechanisms of the UE with the AF, an AF session with required QoS may be implemented as per clause 4.15.6.6 of TS 23.502 for the corresponding non-3GPP device.</w:t>
        </w:r>
      </w:ins>
    </w:p>
    <w:p w14:paraId="72A04C5B" w14:textId="6974979B" w:rsidR="00DC47AE" w:rsidRPr="00A54DCD" w:rsidRDefault="00CC78F3" w:rsidP="00F72AD0">
      <w:pPr>
        <w:rPr>
          <w:ins w:id="18" w:author="Nokia47" w:date="2024-05-16T10:56:00Z"/>
          <w:rPrChange w:id="19" w:author="Nokia47" w:date="2024-05-16T10:59:00Z">
            <w:rPr>
              <w:ins w:id="20" w:author="Nokia47" w:date="2024-05-16T10:56:00Z"/>
            </w:rPr>
          </w:rPrChange>
        </w:rPr>
      </w:pPr>
      <w:ins w:id="21" w:author="Nokia47" w:date="2024-05-17T15:42:00Z">
        <w:r w:rsidRPr="00A54DCD">
          <w:rPr>
            <w:rFonts w:eastAsia="DengXian"/>
          </w:rPr>
          <w:t>UE/5G-RG shall not carry out re-association by initiating PDU Session Modification procedures for a non-3GPP device due to randomization of MAC address. In case of randomization of MAC address, a single PDU Session per non-3GPP device shall be used in case of Ethernet PDU Sessions.</w:t>
        </w:r>
      </w:ins>
      <w:ins w:id="22" w:author="Nokia47" w:date="2024-05-16T10:56:00Z">
        <w:r w:rsidR="00DC47AE" w:rsidRPr="00A54DCD">
          <w:rPr>
            <w:rPrChange w:id="23" w:author="Nokia47" w:date="2024-05-16T10:59:00Z">
              <w:rPr/>
            </w:rPrChange>
          </w:rPr>
          <w:t xml:space="preserve"> </w:t>
        </w:r>
      </w:ins>
    </w:p>
    <w:p w14:paraId="38073E59" w14:textId="4E9539E0" w:rsidR="00DC47AE" w:rsidRPr="00A54DCD" w:rsidRDefault="00247FF5" w:rsidP="00F72AD0">
      <w:pPr>
        <w:rPr>
          <w:ins w:id="24" w:author="Nokia47" w:date="2024-05-14T18:44:00Z"/>
        </w:rPr>
      </w:pPr>
      <w:ins w:id="25" w:author="Nokia47" w:date="2024-05-16T10:57:00Z">
        <w:r w:rsidRPr="00A54DCD">
          <w:rPr>
            <w:rPrChange w:id="26" w:author="Nokia47" w:date="2024-05-16T10:59:00Z">
              <w:rPr/>
            </w:rPrChange>
          </w:rPr>
          <w:t xml:space="preserve">If multiple non-3GPP devices </w:t>
        </w:r>
        <w:r w:rsidR="00E37EB1" w:rsidRPr="00A54DCD">
          <w:rPr>
            <w:rPrChange w:id="27" w:author="Nokia47" w:date="2024-05-16T10:59:00Z">
              <w:rPr/>
            </w:rPrChange>
          </w:rPr>
          <w:t xml:space="preserve">are required to have similar </w:t>
        </w:r>
      </w:ins>
      <w:ins w:id="28" w:author="Nokia47" w:date="2024-05-16T10:58:00Z">
        <w:r w:rsidR="00E37EB1" w:rsidRPr="00A54DCD">
          <w:rPr>
            <w:rPrChange w:id="29" w:author="Nokia47" w:date="2024-05-16T10:59:00Z">
              <w:rPr/>
            </w:rPrChange>
          </w:rPr>
          <w:t xml:space="preserve">policy requirements, the UE/5G-RG </w:t>
        </w:r>
        <w:r w:rsidR="00D67E17" w:rsidRPr="00A54DCD">
          <w:rPr>
            <w:rPrChange w:id="30" w:author="Nokia47" w:date="2024-05-16T10:59:00Z">
              <w:rPr/>
            </w:rPrChange>
          </w:rPr>
          <w:t>may use the same User Identifiers for such devices and shall not initiat</w:t>
        </w:r>
      </w:ins>
      <w:ins w:id="31" w:author="Nokia47" w:date="2024-05-16T10:59:00Z">
        <w:r w:rsidR="00D67E17" w:rsidRPr="00A54DCD">
          <w:rPr>
            <w:rPrChange w:id="32" w:author="Nokia47" w:date="2024-05-16T10:59:00Z">
              <w:rPr/>
            </w:rPrChange>
          </w:rPr>
          <w:t>e additional signalling to the network.</w:t>
        </w:r>
      </w:ins>
    </w:p>
    <w:p w14:paraId="7B233213" w14:textId="38605B13" w:rsidR="007F35B4" w:rsidRPr="00A54DCD" w:rsidRDefault="007F35B4" w:rsidP="007F35B4">
      <w:pPr>
        <w:rPr>
          <w:ins w:id="33" w:author="Nokia47" w:date="2024-05-14T18:44:00Z"/>
        </w:rPr>
      </w:pPr>
      <w:ins w:id="34" w:author="Nokia47" w:date="2024-05-14T18:44:00Z">
        <w:r w:rsidRPr="00A54DCD">
          <w:rPr>
            <w:rPrChange w:id="35" w:author="Nokia47" w:date="2024-05-17T12:05:00Z">
              <w:rPr/>
            </w:rPrChange>
          </w:rPr>
          <w:t xml:space="preserve">Accordingly, solutions documented in solution </w:t>
        </w:r>
      </w:ins>
      <w:ins w:id="36" w:author="Nokia47" w:date="2024-05-17T12:03:00Z">
        <w:r w:rsidR="001C1C51" w:rsidRPr="00A54DCD">
          <w:rPr>
            <w:rPrChange w:id="37" w:author="Nokia47" w:date="2024-05-17T12:05:00Z">
              <w:rPr/>
            </w:rPrChange>
          </w:rPr>
          <w:t xml:space="preserve">30 (for optional AF Session with QoS), </w:t>
        </w:r>
      </w:ins>
      <w:ins w:id="38" w:author="Nokia47" w:date="2024-05-14T18:44:00Z">
        <w:r w:rsidRPr="00A54DCD">
          <w:rPr>
            <w:rPrChange w:id="39" w:author="Nokia47" w:date="2024-05-17T12:05:00Z">
              <w:rPr/>
            </w:rPrChange>
          </w:rPr>
          <w:t>31</w:t>
        </w:r>
      </w:ins>
      <w:ins w:id="40" w:author="Nokia47" w:date="2024-05-17T12:03:00Z">
        <w:r w:rsidR="009C5798" w:rsidRPr="00A54DCD">
          <w:rPr>
            <w:rPrChange w:id="41" w:author="Nokia47" w:date="2024-05-17T12:05:00Z">
              <w:rPr/>
            </w:rPrChange>
          </w:rPr>
          <w:t xml:space="preserve"> (Single PDU Session</w:t>
        </w:r>
      </w:ins>
      <w:ins w:id="42" w:author="Nokia47" w:date="2024-05-17T12:04:00Z">
        <w:r w:rsidR="006B21F7" w:rsidRPr="00A54DCD">
          <w:rPr>
            <w:rPrChange w:id="43" w:author="Nokia47" w:date="2024-05-17T12:05:00Z">
              <w:rPr/>
            </w:rPrChange>
          </w:rPr>
          <w:t xml:space="preserve"> handling</w:t>
        </w:r>
      </w:ins>
      <w:ins w:id="44" w:author="Nokia47" w:date="2024-05-17T12:03:00Z">
        <w:r w:rsidR="009C5798" w:rsidRPr="00A54DCD">
          <w:rPr>
            <w:rPrChange w:id="45" w:author="Nokia47" w:date="2024-05-17T12:05:00Z">
              <w:rPr/>
            </w:rPrChange>
          </w:rPr>
          <w:t>)</w:t>
        </w:r>
      </w:ins>
      <w:ins w:id="46" w:author="Nokia47" w:date="2024-05-14T18:44:00Z">
        <w:r w:rsidRPr="00A54DCD">
          <w:rPr>
            <w:rPrChange w:id="47" w:author="Nokia47" w:date="2024-05-17T12:05:00Z">
              <w:rPr/>
            </w:rPrChange>
          </w:rPr>
          <w:t>, 32</w:t>
        </w:r>
      </w:ins>
      <w:ins w:id="48" w:author="Nokia47" w:date="2024-05-17T12:04:00Z">
        <w:r w:rsidR="009C5798" w:rsidRPr="00A54DCD">
          <w:rPr>
            <w:rPrChange w:id="49" w:author="Nokia47" w:date="2024-05-17T12:05:00Z">
              <w:rPr/>
            </w:rPrChange>
          </w:rPr>
          <w:t xml:space="preserve"> (Single or individual PDU Session)</w:t>
        </w:r>
      </w:ins>
      <w:ins w:id="50" w:author="Nokia47" w:date="2024-05-14T18:44:00Z">
        <w:r w:rsidRPr="00A54DCD">
          <w:rPr>
            <w:rPrChange w:id="51" w:author="Nokia47" w:date="2024-05-17T12:05:00Z">
              <w:rPr/>
            </w:rPrChange>
          </w:rPr>
          <w:t>, 34 shall be considered.</w:t>
        </w:r>
      </w:ins>
    </w:p>
    <w:p w14:paraId="790421CD" w14:textId="63C6C1F5" w:rsidR="007F35B4" w:rsidRPr="00A54DCD" w:rsidDel="007F35B4" w:rsidRDefault="007F35B4" w:rsidP="00F72AD0">
      <w:pPr>
        <w:rPr>
          <w:del w:id="52" w:author="Nokia47" w:date="2024-05-14T18:44:00Z"/>
        </w:rPr>
      </w:pPr>
    </w:p>
    <w:p w14:paraId="014D6122" w14:textId="688643B2" w:rsidR="00F72AD0" w:rsidRPr="00A54DCD" w:rsidRDefault="00F72AD0" w:rsidP="00F72AD0">
      <w:pPr>
        <w:pStyle w:val="EditorsNote"/>
        <w:rPr>
          <w:rFonts w:eastAsia="DengXian"/>
          <w:lang w:eastAsia="zh-CN"/>
        </w:rPr>
      </w:pPr>
      <w:del w:id="53" w:author="Nokia47" w:date="2024-05-14T18:40:00Z">
        <w:r w:rsidRPr="00A54DCD" w:rsidDel="00F72AD0">
          <w:delText>Editor's note:</w:delText>
        </w:r>
        <w:r w:rsidRPr="00A54DCD" w:rsidDel="00F72AD0">
          <w:tab/>
        </w:r>
        <w:r w:rsidRPr="00A54DCD" w:rsidDel="00F72AD0">
          <w:rPr>
            <w:rFonts w:eastAsia="DengXian"/>
          </w:rPr>
          <w:delText>This clause</w:delText>
        </w:r>
        <w:r w:rsidRPr="00A54DCD" w:rsidDel="00F72AD0">
          <w:rPr>
            <w:rFonts w:eastAsia="DengXian"/>
            <w:lang w:eastAsia="zh-CN"/>
          </w:rPr>
          <w:delText xml:space="preserve"> </w:delText>
        </w:r>
        <w:r w:rsidRPr="00A54DCD" w:rsidDel="00F72AD0">
          <w:rPr>
            <w:rFonts w:eastAsia="DengXian"/>
          </w:rPr>
          <w:delText>provides evaluations of different solutions</w:delText>
        </w:r>
        <w:r w:rsidRPr="00A54DCD" w:rsidDel="00F72AD0">
          <w:rPr>
            <w:rFonts w:eastAsia="DengXian"/>
            <w:lang w:val="en-US"/>
          </w:rPr>
          <w:delText>.</w:delText>
        </w:r>
      </w:del>
      <w:bookmarkEnd w:id="2"/>
    </w:p>
    <w:p w14:paraId="26588CFC" w14:textId="6DC11C41" w:rsidR="00390639" w:rsidRPr="00A54DC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54DCD">
        <w:rPr>
          <w:rFonts w:ascii="Arial" w:hAnsi="Arial" w:cs="Arial"/>
          <w:color w:val="FF0000"/>
          <w:sz w:val="28"/>
          <w:szCs w:val="28"/>
          <w:lang w:val="en-US"/>
        </w:rPr>
        <w:t xml:space="preserve">* * * * </w:t>
      </w:r>
      <w:r w:rsidR="00AD6F23" w:rsidRPr="00A54DCD">
        <w:rPr>
          <w:rFonts w:ascii="Arial" w:hAnsi="Arial" w:cs="Arial"/>
          <w:color w:val="FF0000"/>
          <w:sz w:val="28"/>
          <w:szCs w:val="28"/>
          <w:lang w:val="en-US" w:eastAsia="zh-CN"/>
        </w:rPr>
        <w:t xml:space="preserve">Next </w:t>
      </w:r>
      <w:r w:rsidRPr="00A54DCD">
        <w:rPr>
          <w:rFonts w:ascii="Arial" w:hAnsi="Arial" w:cs="Arial"/>
          <w:color w:val="FF0000"/>
          <w:sz w:val="28"/>
          <w:szCs w:val="28"/>
          <w:lang w:val="en-US"/>
        </w:rPr>
        <w:t>change * * * *</w:t>
      </w:r>
      <w:bookmarkStart w:id="54" w:name="_Toc517082226"/>
    </w:p>
    <w:p w14:paraId="2CE408E2" w14:textId="6D40807B" w:rsidR="00282B7F" w:rsidRPr="00A54DCD" w:rsidRDefault="00282B7F" w:rsidP="00282B7F">
      <w:pPr>
        <w:pStyle w:val="Heading2"/>
        <w:rPr>
          <w:ins w:id="55" w:author="Nokia47" w:date="2024-05-06T12:23:00Z"/>
          <w:rFonts w:eastAsia="DengXian"/>
        </w:rPr>
      </w:pPr>
      <w:bookmarkStart w:id="56" w:name="_Toc165096165"/>
      <w:bookmarkEnd w:id="54"/>
      <w:ins w:id="57" w:author="Nokia47" w:date="2024-05-06T12:23:00Z">
        <w:r w:rsidRPr="00A54DCD">
          <w:rPr>
            <w:rFonts w:eastAsia="DengXian"/>
          </w:rPr>
          <w:t>8.4</w:t>
        </w:r>
        <w:r w:rsidRPr="00A54DCD">
          <w:rPr>
            <w:rFonts w:eastAsia="DengXian"/>
          </w:rPr>
          <w:tab/>
          <w:t xml:space="preserve">Key Issue #4: </w:t>
        </w:r>
        <w:bookmarkEnd w:id="56"/>
        <w:r w:rsidRPr="00A54DCD">
          <w:t>Identifying non-3GPP Devices Connecting behind a UE or 5G-RG.</w:t>
        </w:r>
      </w:ins>
    </w:p>
    <w:p w14:paraId="4335A111" w14:textId="77777777" w:rsidR="00282B7F" w:rsidRPr="00A54DCD" w:rsidRDefault="00282B7F" w:rsidP="00282B7F">
      <w:pPr>
        <w:rPr>
          <w:ins w:id="58" w:author="Nokia47" w:date="2024-05-06T12:23:00Z"/>
        </w:rPr>
      </w:pPr>
      <w:ins w:id="59" w:author="Nokia47" w:date="2024-05-06T12:23:00Z">
        <w:r w:rsidRPr="00A54DCD">
          <w:t>The following conclusion principles are agreed for key issue #4:</w:t>
        </w:r>
      </w:ins>
    </w:p>
    <w:p w14:paraId="0059CDB7" w14:textId="3E232D1E" w:rsidR="00CD1CFA" w:rsidRPr="00A54DCD" w:rsidRDefault="00282B7F" w:rsidP="00CD1CFA">
      <w:pPr>
        <w:pStyle w:val="B1"/>
        <w:rPr>
          <w:ins w:id="60" w:author="Nokia47" w:date="2024-05-14T12:18:00Z"/>
          <w:rFonts w:eastAsia="DengXian"/>
        </w:rPr>
      </w:pPr>
      <w:ins w:id="61" w:author="Nokia47" w:date="2024-05-06T12:23:00Z">
        <w:r w:rsidRPr="00A54DCD">
          <w:rPr>
            <w:rFonts w:eastAsia="DengXian"/>
          </w:rPr>
          <w:t>-</w:t>
        </w:r>
        <w:r w:rsidRPr="00A54DCD">
          <w:rPr>
            <w:rFonts w:eastAsia="DengXian"/>
          </w:rPr>
          <w:tab/>
        </w:r>
      </w:ins>
      <w:ins w:id="62" w:author="Nokia47" w:date="2024-05-14T09:35:00Z">
        <w:r w:rsidR="00CD1CFA" w:rsidRPr="00A54DCD">
          <w:rPr>
            <w:rFonts w:eastAsia="DengXian"/>
          </w:rPr>
          <w:t xml:space="preserve">5GS </w:t>
        </w:r>
      </w:ins>
      <w:ins w:id="63" w:author="Nokia47" w:date="2024-05-14T11:44:00Z">
        <w:r w:rsidR="00500608" w:rsidRPr="00A54DCD">
          <w:rPr>
            <w:rFonts w:eastAsia="DengXian"/>
          </w:rPr>
          <w:t>shall</w:t>
        </w:r>
      </w:ins>
      <w:ins w:id="64" w:author="Nokia47" w:date="2024-05-14T09:35:00Z">
        <w:r w:rsidR="00CD1CFA" w:rsidRPr="00A54DCD">
          <w:rPr>
            <w:rFonts w:eastAsia="DengXian"/>
          </w:rPr>
          <w:t xml:space="preserve"> be able to identify the traffic to and from each individual non-3GPP device</w:t>
        </w:r>
      </w:ins>
      <w:ins w:id="65" w:author="Nokia47" w:date="2024-05-14T09:42:00Z">
        <w:r w:rsidR="00CD1CFA" w:rsidRPr="00A54DCD">
          <w:rPr>
            <w:rFonts w:eastAsia="DengXian"/>
          </w:rPr>
          <w:t xml:space="preserve"> </w:t>
        </w:r>
      </w:ins>
      <w:ins w:id="66" w:author="Nokia47" w:date="2024-05-14T12:20:00Z">
        <w:r w:rsidR="00D25BD0" w:rsidRPr="00A54DCD">
          <w:rPr>
            <w:rFonts w:eastAsia="DengXian"/>
          </w:rPr>
          <w:t xml:space="preserve">(based </w:t>
        </w:r>
      </w:ins>
      <w:ins w:id="67" w:author="Nokia47" w:date="2024-05-14T13:50:00Z">
        <w:r w:rsidR="00457F79" w:rsidRPr="00A54DCD">
          <w:rPr>
            <w:rFonts w:eastAsia="DengXian"/>
          </w:rPr>
          <w:t xml:space="preserve">on </w:t>
        </w:r>
      </w:ins>
      <w:ins w:id="68" w:author="Nokia47" w:date="2024-05-14T12:20:00Z">
        <w:r w:rsidR="00D25BD0" w:rsidRPr="00A54DCD">
          <w:rPr>
            <w:rFonts w:eastAsia="DengXian"/>
          </w:rPr>
          <w:t xml:space="preserve">device User Identifier) </w:t>
        </w:r>
      </w:ins>
      <w:ins w:id="69" w:author="Nokia47" w:date="2024-05-14T09:42:00Z">
        <w:r w:rsidR="00CD1CFA" w:rsidRPr="00A54DCD">
          <w:rPr>
            <w:rFonts w:eastAsia="DengXian"/>
          </w:rPr>
          <w:t xml:space="preserve">and </w:t>
        </w:r>
      </w:ins>
      <w:ins w:id="70" w:author="Nokia47" w:date="2024-05-14T10:54:00Z">
        <w:r w:rsidR="008D2725" w:rsidRPr="00A54DCD">
          <w:rPr>
            <w:rFonts w:eastAsia="DengXian"/>
          </w:rPr>
          <w:t>implement corresponding</w:t>
        </w:r>
      </w:ins>
      <w:ins w:id="71" w:author="Nokia47" w:date="2024-05-14T09:42:00Z">
        <w:r w:rsidR="00CD1CFA" w:rsidRPr="00A54DCD">
          <w:rPr>
            <w:rFonts w:eastAsia="DengXian"/>
          </w:rPr>
          <w:t xml:space="preserve"> policies</w:t>
        </w:r>
      </w:ins>
      <w:ins w:id="72" w:author="Nokia47" w:date="2024-05-14T09:35:00Z">
        <w:r w:rsidR="00CD1CFA" w:rsidRPr="00A54DCD">
          <w:rPr>
            <w:rFonts w:eastAsia="DengXian"/>
          </w:rPr>
          <w:t>.</w:t>
        </w:r>
      </w:ins>
    </w:p>
    <w:p w14:paraId="4C609A1D" w14:textId="1B074DC3" w:rsidR="00D25BD0" w:rsidRPr="00A54DCD" w:rsidRDefault="00D25BD0" w:rsidP="00CD1CFA">
      <w:pPr>
        <w:pStyle w:val="B1"/>
        <w:rPr>
          <w:ins w:id="73" w:author="Nokia47" w:date="2024-05-16T10:52:00Z"/>
          <w:rFonts w:eastAsia="DengXian"/>
        </w:rPr>
      </w:pPr>
      <w:ins w:id="74" w:author="Nokia47" w:date="2024-05-14T12:18:00Z">
        <w:r w:rsidRPr="00A54DCD">
          <w:rPr>
            <w:rFonts w:eastAsia="DengXian"/>
          </w:rPr>
          <w:t>-</w:t>
        </w:r>
        <w:r w:rsidRPr="00A54DCD">
          <w:rPr>
            <w:rFonts w:eastAsia="DengXian"/>
          </w:rPr>
          <w:tab/>
          <w:t xml:space="preserve">UE/5G-RG may indicate </w:t>
        </w:r>
      </w:ins>
      <w:ins w:id="75" w:author="Nokia47" w:date="2024-05-14T12:19:00Z">
        <w:r w:rsidRPr="00A54DCD">
          <w:rPr>
            <w:rFonts w:eastAsia="DengXian"/>
          </w:rPr>
          <w:t xml:space="preserve">feature </w:t>
        </w:r>
      </w:ins>
      <w:ins w:id="76" w:author="Nokia47" w:date="2024-05-14T12:18:00Z">
        <w:r w:rsidRPr="00A54DCD">
          <w:rPr>
            <w:rFonts w:eastAsia="DengXian"/>
          </w:rPr>
          <w:t xml:space="preserve">support </w:t>
        </w:r>
      </w:ins>
      <w:ins w:id="77" w:author="Nokia47" w:date="2024-05-14T12:19:00Z">
        <w:r w:rsidRPr="00A54DCD">
          <w:rPr>
            <w:rFonts w:eastAsia="DengXian"/>
          </w:rPr>
          <w:t>for identifying and implement policies for non-3GPP devices.</w:t>
        </w:r>
      </w:ins>
    </w:p>
    <w:p w14:paraId="5F75B86F" w14:textId="436C759D" w:rsidR="005E2309" w:rsidRPr="00A54DCD" w:rsidRDefault="00632DAF" w:rsidP="00DC47AE">
      <w:pPr>
        <w:pStyle w:val="B1"/>
        <w:rPr>
          <w:ins w:id="78" w:author="Nokia47" w:date="2024-05-14T09:38:00Z"/>
          <w:rFonts w:eastAsia="DengXian"/>
        </w:rPr>
      </w:pPr>
      <w:ins w:id="79" w:author="Nokia47" w:date="2024-05-16T10:52:00Z">
        <w:r w:rsidRPr="00A54DCD">
          <w:rPr>
            <w:rFonts w:eastAsia="DengXian"/>
            <w:rPrChange w:id="80" w:author="Nokia47" w:date="2024-05-16T10:55:00Z">
              <w:rPr>
                <w:rFonts w:eastAsia="DengXian"/>
              </w:rPr>
            </w:rPrChange>
          </w:rPr>
          <w:t>-</w:t>
        </w:r>
        <w:r w:rsidRPr="00A54DCD">
          <w:rPr>
            <w:rFonts w:eastAsia="DengXian"/>
            <w:rPrChange w:id="81" w:author="Nokia47" w:date="2024-05-17T14:16:00Z">
              <w:rPr>
                <w:rFonts w:eastAsia="DengXian"/>
              </w:rPr>
            </w:rPrChange>
          </w:rPr>
          <w:tab/>
          <w:t xml:space="preserve">UE/5G-RG shall </w:t>
        </w:r>
      </w:ins>
      <w:ins w:id="82" w:author="Nokia47" w:date="2024-05-16T10:53:00Z">
        <w:r w:rsidR="005E2309" w:rsidRPr="00A54DCD">
          <w:rPr>
            <w:rFonts w:eastAsia="DengXian"/>
            <w:rPrChange w:id="83" w:author="Nokia47" w:date="2024-05-17T14:16:00Z">
              <w:rPr>
                <w:rFonts w:eastAsia="DengXian"/>
              </w:rPr>
            </w:rPrChange>
          </w:rPr>
          <w:t xml:space="preserve">not </w:t>
        </w:r>
      </w:ins>
      <w:ins w:id="84" w:author="Nokia47" w:date="2024-05-17T14:06:00Z">
        <w:r w:rsidR="000B2909" w:rsidRPr="00A54DCD">
          <w:rPr>
            <w:rFonts w:eastAsia="DengXian"/>
            <w:rPrChange w:id="85" w:author="Nokia47" w:date="2024-05-17T14:16:00Z">
              <w:rPr>
                <w:rFonts w:eastAsia="DengXian"/>
                <w:highlight w:val="yellow"/>
              </w:rPr>
            </w:rPrChange>
          </w:rPr>
          <w:t xml:space="preserve">carry out </w:t>
        </w:r>
      </w:ins>
      <w:ins w:id="86" w:author="Nokia47" w:date="2024-05-16T10:53:00Z">
        <w:r w:rsidR="005E2309" w:rsidRPr="00A54DCD">
          <w:rPr>
            <w:rFonts w:eastAsia="DengXian"/>
            <w:rPrChange w:id="87" w:author="Nokia47" w:date="2024-05-17T14:16:00Z">
              <w:rPr>
                <w:rFonts w:eastAsia="DengXian"/>
              </w:rPr>
            </w:rPrChange>
          </w:rPr>
          <w:t>r</w:t>
        </w:r>
      </w:ins>
      <w:ins w:id="88" w:author="Nokia47" w:date="2024-05-16T10:54:00Z">
        <w:r w:rsidR="005E2309" w:rsidRPr="00A54DCD">
          <w:rPr>
            <w:rFonts w:eastAsia="DengXian"/>
            <w:rPrChange w:id="89" w:author="Nokia47" w:date="2024-05-17T14:16:00Z">
              <w:rPr>
                <w:rFonts w:eastAsia="DengXian"/>
              </w:rPr>
            </w:rPrChange>
          </w:rPr>
          <w:t>e-associat</w:t>
        </w:r>
      </w:ins>
      <w:ins w:id="90" w:author="Nokia47" w:date="2024-05-17T14:06:00Z">
        <w:r w:rsidR="000B2909" w:rsidRPr="00A54DCD">
          <w:rPr>
            <w:rFonts w:eastAsia="DengXian"/>
            <w:rPrChange w:id="91" w:author="Nokia47" w:date="2024-05-17T14:16:00Z">
              <w:rPr>
                <w:rFonts w:eastAsia="DengXian"/>
                <w:highlight w:val="yellow"/>
              </w:rPr>
            </w:rPrChange>
          </w:rPr>
          <w:t>ion b</w:t>
        </w:r>
        <w:r w:rsidR="00306544" w:rsidRPr="00A54DCD">
          <w:rPr>
            <w:rFonts w:eastAsia="DengXian"/>
            <w:rPrChange w:id="92" w:author="Nokia47" w:date="2024-05-17T14:16:00Z">
              <w:rPr>
                <w:rFonts w:eastAsia="DengXian"/>
                <w:highlight w:val="yellow"/>
              </w:rPr>
            </w:rPrChange>
          </w:rPr>
          <w:t>y initiating PDU Session Modification procedures for a</w:t>
        </w:r>
      </w:ins>
      <w:ins w:id="93" w:author="Nokia47" w:date="2024-05-16T10:54:00Z">
        <w:r w:rsidR="005E2309" w:rsidRPr="00A54DCD">
          <w:rPr>
            <w:rFonts w:eastAsia="DengXian"/>
            <w:rPrChange w:id="94" w:author="Nokia47" w:date="2024-05-17T14:16:00Z">
              <w:rPr>
                <w:rFonts w:eastAsia="DengXian"/>
              </w:rPr>
            </w:rPrChange>
          </w:rPr>
          <w:t xml:space="preserve"> </w:t>
        </w:r>
      </w:ins>
      <w:ins w:id="95" w:author="Nokia47" w:date="2024-05-16T10:55:00Z">
        <w:r w:rsidR="005E2309" w:rsidRPr="00A54DCD">
          <w:rPr>
            <w:rFonts w:eastAsia="DengXian"/>
            <w:rPrChange w:id="96" w:author="Nokia47" w:date="2024-05-17T14:16:00Z">
              <w:rPr>
                <w:rFonts w:eastAsia="DengXian"/>
              </w:rPr>
            </w:rPrChange>
          </w:rPr>
          <w:t xml:space="preserve">non-3GPP device </w:t>
        </w:r>
      </w:ins>
      <w:ins w:id="97" w:author="Nokia47" w:date="2024-05-16T10:54:00Z">
        <w:r w:rsidR="005E2309" w:rsidRPr="00A54DCD">
          <w:rPr>
            <w:rFonts w:eastAsia="DengXian"/>
            <w:rPrChange w:id="98" w:author="Nokia47" w:date="2024-05-17T14:16:00Z">
              <w:rPr>
                <w:rFonts w:eastAsia="DengXian"/>
              </w:rPr>
            </w:rPrChange>
          </w:rPr>
          <w:t>due to randomization of MAC address.</w:t>
        </w:r>
      </w:ins>
      <w:ins w:id="99" w:author="Nokia47" w:date="2024-05-17T14:13:00Z">
        <w:r w:rsidR="00294FF4" w:rsidRPr="00A54DCD">
          <w:rPr>
            <w:rFonts w:eastAsia="DengXian"/>
            <w:rPrChange w:id="100" w:author="Nokia47" w:date="2024-05-17T14:16:00Z">
              <w:rPr>
                <w:rFonts w:eastAsia="DengXian"/>
              </w:rPr>
            </w:rPrChange>
          </w:rPr>
          <w:t xml:space="preserve"> In case of randomization</w:t>
        </w:r>
      </w:ins>
      <w:ins w:id="101" w:author="Nokia47" w:date="2024-05-17T14:14:00Z">
        <w:r w:rsidR="00294FF4" w:rsidRPr="00A54DCD">
          <w:rPr>
            <w:rFonts w:eastAsia="DengXian"/>
            <w:rPrChange w:id="102" w:author="Nokia47" w:date="2024-05-17T14:16:00Z">
              <w:rPr>
                <w:rFonts w:eastAsia="DengXian"/>
              </w:rPr>
            </w:rPrChange>
          </w:rPr>
          <w:t xml:space="preserve"> of MAC address, a single PDU Session per non-3GPP device shall be use</w:t>
        </w:r>
        <w:r w:rsidR="00B701B1" w:rsidRPr="00A54DCD">
          <w:rPr>
            <w:rFonts w:eastAsia="DengXian"/>
            <w:rPrChange w:id="103" w:author="Nokia47" w:date="2024-05-17T14:16:00Z">
              <w:rPr>
                <w:rFonts w:eastAsia="DengXian"/>
              </w:rPr>
            </w:rPrChange>
          </w:rPr>
          <w:t>d in case of Ethernet PDU Sessions.</w:t>
        </w:r>
      </w:ins>
    </w:p>
    <w:p w14:paraId="785168AF" w14:textId="54EC50C1" w:rsidR="00CD1CFA" w:rsidRPr="00A54DCD" w:rsidRDefault="00CD1CFA" w:rsidP="00CD1CFA">
      <w:pPr>
        <w:pStyle w:val="B1"/>
        <w:rPr>
          <w:ins w:id="104" w:author="Nokia47" w:date="2024-05-14T09:40:00Z"/>
          <w:rFonts w:eastAsia="DengXian"/>
        </w:rPr>
      </w:pPr>
      <w:ins w:id="105" w:author="Nokia47" w:date="2024-05-14T09:39:00Z">
        <w:r w:rsidRPr="00A54DCD">
          <w:rPr>
            <w:rFonts w:eastAsia="DengXian"/>
          </w:rPr>
          <w:t>-</w:t>
        </w:r>
        <w:r w:rsidRPr="00A54DCD">
          <w:rPr>
            <w:rFonts w:eastAsia="DengXian"/>
          </w:rPr>
          <w:tab/>
        </w:r>
      </w:ins>
      <w:ins w:id="106" w:author="Nokia47" w:date="2024-05-14T10:54:00Z">
        <w:r w:rsidR="008D2725" w:rsidRPr="00A54DCD">
          <w:rPr>
            <w:rFonts w:eastAsia="DengXian"/>
          </w:rPr>
          <w:t>T</w:t>
        </w:r>
      </w:ins>
      <w:ins w:id="107" w:author="Nokia47" w:date="2024-05-14T09:39:00Z">
        <w:r w:rsidRPr="00A54DCD">
          <w:rPr>
            <w:rFonts w:eastAsia="DengXian"/>
          </w:rPr>
          <w:t xml:space="preserve">raffic </w:t>
        </w:r>
      </w:ins>
      <w:ins w:id="108" w:author="Nokia47" w:date="2024-05-14T10:55:00Z">
        <w:r w:rsidR="008D2725" w:rsidRPr="00A54DCD">
          <w:rPr>
            <w:rFonts w:eastAsia="DengXian"/>
          </w:rPr>
          <w:t>to</w:t>
        </w:r>
      </w:ins>
      <w:ins w:id="109" w:author="Nokia47" w:date="2024-05-14T11:38:00Z">
        <w:r w:rsidR="00500608" w:rsidRPr="00A54DCD">
          <w:rPr>
            <w:rFonts w:eastAsia="DengXian"/>
          </w:rPr>
          <w:t xml:space="preserve"> and </w:t>
        </w:r>
      </w:ins>
      <w:ins w:id="110" w:author="Nokia47" w:date="2024-05-14T09:39:00Z">
        <w:r w:rsidRPr="00A54DCD">
          <w:rPr>
            <w:rFonts w:eastAsia="DengXian"/>
          </w:rPr>
          <w:t>from UE/5G-RG related to more than</w:t>
        </w:r>
      </w:ins>
      <w:ins w:id="111" w:author="Nokia47" w:date="2024-05-14T09:40:00Z">
        <w:r w:rsidRPr="00A54DCD">
          <w:rPr>
            <w:rFonts w:eastAsia="DengXian"/>
          </w:rPr>
          <w:t xml:space="preserve"> one non-3GPP device should be possible </w:t>
        </w:r>
      </w:ins>
      <w:ins w:id="112" w:author="Nokia47" w:date="2024-05-14T11:39:00Z">
        <w:r w:rsidR="00500608" w:rsidRPr="00A54DCD">
          <w:rPr>
            <w:rFonts w:eastAsia="DengXian"/>
          </w:rPr>
          <w:t xml:space="preserve">to </w:t>
        </w:r>
      </w:ins>
      <w:ins w:id="113" w:author="Nokia47" w:date="2024-05-14T13:52:00Z">
        <w:r w:rsidR="00875AC8" w:rsidRPr="00A54DCD">
          <w:rPr>
            <w:rFonts w:eastAsia="DengXian"/>
          </w:rPr>
          <w:t xml:space="preserve">share a </w:t>
        </w:r>
      </w:ins>
      <w:ins w:id="114" w:author="Nokia47" w:date="2024-05-14T09:40:00Z">
        <w:r w:rsidRPr="00A54DCD">
          <w:rPr>
            <w:rFonts w:eastAsia="DengXian"/>
          </w:rPr>
          <w:t>PDU Session</w:t>
        </w:r>
      </w:ins>
      <w:ins w:id="115" w:author="Nokia47" w:date="2024-05-16T10:49:00Z">
        <w:r w:rsidR="0043249F" w:rsidRPr="00A54DCD">
          <w:rPr>
            <w:rFonts w:eastAsia="DengXian"/>
          </w:rPr>
          <w:t xml:space="preserve"> </w:t>
        </w:r>
        <w:r w:rsidR="0043249F" w:rsidRPr="00A54DCD">
          <w:rPr>
            <w:rFonts w:eastAsia="DengXian"/>
            <w:rPrChange w:id="116" w:author="Nokia47" w:date="2024-05-16T10:49:00Z">
              <w:rPr>
                <w:rFonts w:eastAsia="DengXian"/>
              </w:rPr>
            </w:rPrChange>
          </w:rPr>
          <w:t>(based on URSP rules for the non-3GPP User Identifier)</w:t>
        </w:r>
      </w:ins>
      <w:ins w:id="117" w:author="Nokia47" w:date="2024-05-14T13:53:00Z">
        <w:r w:rsidR="00F96B08" w:rsidRPr="00A54DCD">
          <w:rPr>
            <w:rFonts w:eastAsia="DengXian"/>
            <w:rPrChange w:id="118" w:author="Nokia47" w:date="2024-05-16T10:49:00Z">
              <w:rPr>
                <w:rFonts w:eastAsia="DengXian"/>
              </w:rPr>
            </w:rPrChange>
          </w:rPr>
          <w:t>.</w:t>
        </w:r>
      </w:ins>
    </w:p>
    <w:p w14:paraId="250EEA6E" w14:textId="52C77A5F" w:rsidR="00CD1CFA" w:rsidRPr="00A54DCD" w:rsidRDefault="00CD1CFA" w:rsidP="00CD1CFA">
      <w:pPr>
        <w:pStyle w:val="B1"/>
        <w:rPr>
          <w:ins w:id="119" w:author="Nokia47" w:date="2024-05-14T11:52:00Z"/>
          <w:rFonts w:eastAsia="DengXian"/>
        </w:rPr>
      </w:pPr>
      <w:ins w:id="120" w:author="Nokia47" w:date="2024-05-14T09:40:00Z">
        <w:r w:rsidRPr="00A54DCD">
          <w:rPr>
            <w:rFonts w:eastAsia="DengXian"/>
          </w:rPr>
          <w:t>-</w:t>
        </w:r>
        <w:r w:rsidRPr="00A54DCD">
          <w:rPr>
            <w:rFonts w:eastAsia="DengXian"/>
          </w:rPr>
          <w:tab/>
        </w:r>
      </w:ins>
      <w:ins w:id="121" w:author="Nokia47" w:date="2024-05-14T10:54:00Z">
        <w:r w:rsidR="008D2725" w:rsidRPr="00A54DCD">
          <w:rPr>
            <w:rFonts w:eastAsia="DengXian"/>
          </w:rPr>
          <w:t>T</w:t>
        </w:r>
      </w:ins>
      <w:ins w:id="122" w:author="Nokia47" w:date="2024-05-14T09:40:00Z">
        <w:r w:rsidRPr="00A54DCD">
          <w:rPr>
            <w:rFonts w:eastAsia="DengXian"/>
          </w:rPr>
          <w:t xml:space="preserve">raffic </w:t>
        </w:r>
      </w:ins>
      <w:ins w:id="123" w:author="Nokia47" w:date="2024-05-14T11:39:00Z">
        <w:r w:rsidR="00500608" w:rsidRPr="00A54DCD">
          <w:rPr>
            <w:rFonts w:eastAsia="DengXian"/>
          </w:rPr>
          <w:t xml:space="preserve">to and </w:t>
        </w:r>
      </w:ins>
      <w:ins w:id="124" w:author="Nokia47" w:date="2024-05-14T09:40:00Z">
        <w:r w:rsidRPr="00A54DCD">
          <w:rPr>
            <w:rFonts w:eastAsia="DengXian"/>
          </w:rPr>
          <w:t xml:space="preserve">from UE/5G-RG related to each non-3GPP device should be possible </w:t>
        </w:r>
      </w:ins>
      <w:ins w:id="125" w:author="Nokia47" w:date="2024-05-14T11:39:00Z">
        <w:r w:rsidR="00500608" w:rsidRPr="00A54DCD">
          <w:rPr>
            <w:rFonts w:eastAsia="DengXian"/>
          </w:rPr>
          <w:t xml:space="preserve">to use </w:t>
        </w:r>
      </w:ins>
      <w:ins w:id="126" w:author="Nokia47" w:date="2024-05-14T09:40:00Z">
        <w:r w:rsidRPr="00A54DCD">
          <w:rPr>
            <w:rFonts w:eastAsia="DengXian"/>
          </w:rPr>
          <w:t>individual PDU Session</w:t>
        </w:r>
      </w:ins>
      <w:ins w:id="127" w:author="Nokia47" w:date="2024-05-14T11:39:00Z">
        <w:r w:rsidR="00500608" w:rsidRPr="00A54DCD">
          <w:rPr>
            <w:rFonts w:eastAsia="DengXian"/>
          </w:rPr>
          <w:t xml:space="preserve"> for each non-3GPP device</w:t>
        </w:r>
      </w:ins>
      <w:ins w:id="128" w:author="Nokia47" w:date="2024-05-15T10:35:00Z">
        <w:r w:rsidR="00405043" w:rsidRPr="00A54DCD">
          <w:rPr>
            <w:rFonts w:eastAsia="DengXian"/>
          </w:rPr>
          <w:t xml:space="preserve"> (based on URSP rules for the non-3GPP </w:t>
        </w:r>
      </w:ins>
      <w:ins w:id="129" w:author="Nokia47" w:date="2024-05-15T10:36:00Z">
        <w:r w:rsidR="00405043" w:rsidRPr="00A54DCD">
          <w:rPr>
            <w:rFonts w:eastAsia="DengXian"/>
          </w:rPr>
          <w:t>User Identifier)</w:t>
        </w:r>
      </w:ins>
      <w:ins w:id="130" w:author="Nokia47" w:date="2024-05-14T11:51:00Z">
        <w:r w:rsidR="0007504F" w:rsidRPr="00A54DCD">
          <w:rPr>
            <w:rFonts w:eastAsia="DengXian"/>
          </w:rPr>
          <w:t xml:space="preserve">, in which case the DNN/S-NSSAI </w:t>
        </w:r>
      </w:ins>
      <w:ins w:id="131" w:author="Nokia47" w:date="2024-05-14T11:52:00Z">
        <w:r w:rsidR="0007504F" w:rsidRPr="00A54DCD">
          <w:rPr>
            <w:rFonts w:eastAsia="DengXian"/>
          </w:rPr>
          <w:t>used by the UE/5G-RG shall have corresponding PCC rules configured in the UDR.</w:t>
        </w:r>
      </w:ins>
    </w:p>
    <w:p w14:paraId="65002AEB" w14:textId="0DA2644F" w:rsidR="0007504F" w:rsidRPr="00A54DCD" w:rsidRDefault="0007504F">
      <w:pPr>
        <w:pStyle w:val="B1"/>
        <w:ind w:left="1582"/>
        <w:rPr>
          <w:ins w:id="132" w:author="Nokia47" w:date="2024-05-14T09:40:00Z"/>
          <w:rFonts w:eastAsia="DengXian"/>
        </w:rPr>
        <w:pPrChange w:id="133" w:author="Nokia47" w:date="2024-05-14T11:53:00Z">
          <w:pPr>
            <w:pStyle w:val="B1"/>
          </w:pPr>
        </w:pPrChange>
      </w:pPr>
      <w:ins w:id="134" w:author="Nokia47" w:date="2024-05-14T11:52:00Z">
        <w:r w:rsidRPr="00A54DCD">
          <w:rPr>
            <w:rFonts w:eastAsia="DengXian"/>
          </w:rPr>
          <w:t>-</w:t>
        </w:r>
        <w:r w:rsidRPr="00A54DCD">
          <w:rPr>
            <w:rFonts w:eastAsia="DengXian"/>
          </w:rPr>
          <w:tab/>
        </w:r>
      </w:ins>
      <w:ins w:id="135" w:author="Nokia47" w:date="2024-05-14T11:54:00Z">
        <w:r w:rsidRPr="00A54DCD">
          <w:rPr>
            <w:rFonts w:eastAsia="DengXian"/>
          </w:rPr>
          <w:t xml:space="preserve">5GC </w:t>
        </w:r>
      </w:ins>
      <w:ins w:id="136" w:author="Nokia47" w:date="2024-05-14T11:53:00Z">
        <w:r w:rsidRPr="00A54DCD">
          <w:rPr>
            <w:rFonts w:eastAsia="DengXian"/>
          </w:rPr>
          <w:t>may implement URSP rules corresponding to the non-3GPP device User Identifier</w:t>
        </w:r>
      </w:ins>
      <w:ins w:id="137" w:author="Nokia47" w:date="2024-05-14T11:54:00Z">
        <w:r w:rsidRPr="00A54DCD">
          <w:rPr>
            <w:rFonts w:eastAsia="DengXian"/>
          </w:rPr>
          <w:t>s</w:t>
        </w:r>
      </w:ins>
      <w:ins w:id="138" w:author="Nokia47" w:date="2024-05-14T11:53:00Z">
        <w:r w:rsidRPr="00A54DCD">
          <w:rPr>
            <w:rFonts w:eastAsia="DengXian"/>
          </w:rPr>
          <w:t>.</w:t>
        </w:r>
      </w:ins>
    </w:p>
    <w:p w14:paraId="1A8305DD" w14:textId="04E4D87B" w:rsidR="00CC78F3" w:rsidRPr="00A54DCD" w:rsidRDefault="00CC78F3" w:rsidP="00CE516D">
      <w:pPr>
        <w:pStyle w:val="B1"/>
        <w:rPr>
          <w:ins w:id="139" w:author="Nokia47" w:date="2024-05-17T15:40:00Z"/>
          <w:rFonts w:eastAsia="DengXian"/>
        </w:rPr>
      </w:pPr>
      <w:ins w:id="140" w:author="Nokia47" w:date="2024-05-17T15:40:00Z">
        <w:r w:rsidRPr="00A54DCD">
          <w:rPr>
            <w:rFonts w:eastAsia="DengXian"/>
          </w:rPr>
          <w:t>-</w:t>
        </w:r>
        <w:r w:rsidRPr="00A54DCD">
          <w:rPr>
            <w:rFonts w:eastAsia="DengXian"/>
          </w:rPr>
          <w:tab/>
        </w:r>
        <w:r w:rsidRPr="00A54DCD">
          <w:rPr>
            <w:rFonts w:eastAsia="DengXian"/>
            <w:rPrChange w:id="141" w:author="Nokia47" w:date="2024-05-17T15:40:00Z">
              <w:rPr>
                <w:rFonts w:eastAsia="DengXian"/>
              </w:rPr>
            </w:rPrChange>
          </w:rPr>
          <w:t>Traffic to and from non-3GPP devices behind a UE/5G-RGthat are not associated with any non-3GPP device User Identifier shall be supported in case that User Identifiers are not available for these devices.</w:t>
        </w:r>
      </w:ins>
    </w:p>
    <w:p w14:paraId="0A8A174E" w14:textId="4F4EBBAF" w:rsidR="00CE516D" w:rsidRPr="00A54DCD" w:rsidRDefault="00CE516D" w:rsidP="00CE516D">
      <w:pPr>
        <w:pStyle w:val="B1"/>
        <w:rPr>
          <w:ins w:id="142" w:author="Nokia47" w:date="2024-05-14T09:46:00Z"/>
          <w:rFonts w:eastAsia="DengXian"/>
        </w:rPr>
      </w:pPr>
      <w:ins w:id="143" w:author="Nokia47" w:date="2024-05-14T09:46:00Z">
        <w:r w:rsidRPr="00A54DCD">
          <w:rPr>
            <w:rFonts w:eastAsia="DengXian"/>
          </w:rPr>
          <w:lastRenderedPageBreak/>
          <w:t>-</w:t>
        </w:r>
        <w:r w:rsidRPr="00A54DCD">
          <w:rPr>
            <w:rFonts w:eastAsia="DengXian"/>
          </w:rPr>
          <w:tab/>
          <w:t>Non-3GPP device User Identifiers and the corresponding policies for a UE Subscription are provisioned into the UDR by the AF.</w:t>
        </w:r>
      </w:ins>
    </w:p>
    <w:p w14:paraId="68B1189A" w14:textId="01300F67" w:rsidR="00CD1CFA" w:rsidRPr="00A54DCD" w:rsidRDefault="00CD1CFA" w:rsidP="00CD1CFA">
      <w:pPr>
        <w:pStyle w:val="B1"/>
        <w:rPr>
          <w:ins w:id="144" w:author="Nokia47" w:date="2024-05-17T12:05:00Z"/>
          <w:rFonts w:eastAsia="DengXian"/>
        </w:rPr>
      </w:pPr>
      <w:ins w:id="145" w:author="Nokia47" w:date="2024-05-14T09:42:00Z">
        <w:r w:rsidRPr="00A54DCD">
          <w:rPr>
            <w:rFonts w:eastAsia="DengXian"/>
          </w:rPr>
          <w:t>-</w:t>
        </w:r>
        <w:r w:rsidRPr="00A54DCD">
          <w:rPr>
            <w:rFonts w:eastAsia="DengXian"/>
          </w:rPr>
          <w:tab/>
        </w:r>
      </w:ins>
      <w:ins w:id="146" w:author="Nokia47" w:date="2024-05-16T10:38:00Z">
        <w:r w:rsidR="00E021B8" w:rsidRPr="00A54DCD">
          <w:rPr>
            <w:rFonts w:eastAsia="DengXian"/>
          </w:rPr>
          <w:t xml:space="preserve">When the </w:t>
        </w:r>
      </w:ins>
      <w:ins w:id="147" w:author="Nokia47" w:date="2024-05-16T10:43:00Z">
        <w:r w:rsidR="00EE1394" w:rsidRPr="00A54DCD">
          <w:rPr>
            <w:rFonts w:eastAsia="DengXian"/>
          </w:rPr>
          <w:t>n</w:t>
        </w:r>
      </w:ins>
      <w:ins w:id="148" w:author="Nokia47" w:date="2024-05-16T10:39:00Z">
        <w:r w:rsidR="00377F51" w:rsidRPr="00A54DCD">
          <w:rPr>
            <w:rFonts w:eastAsia="DengXian"/>
            <w:rPrChange w:id="149" w:author="Nokia47" w:date="2024-05-16T10:43:00Z">
              <w:rPr>
                <w:rFonts w:eastAsia="DengXian"/>
              </w:rPr>
            </w:rPrChange>
          </w:rPr>
          <w:t xml:space="preserve">on-3GPP device User Identifiers and the corresponding </w:t>
        </w:r>
      </w:ins>
      <w:ins w:id="150" w:author="Nokia47" w:date="2024-05-16T10:38:00Z">
        <w:r w:rsidR="00E021B8" w:rsidRPr="00A54DCD">
          <w:rPr>
            <w:rFonts w:eastAsia="DengXian"/>
            <w:rPrChange w:id="151" w:author="Nokia47" w:date="2024-05-16T10:43:00Z">
              <w:rPr>
                <w:rFonts w:eastAsia="DengXian"/>
              </w:rPr>
            </w:rPrChange>
          </w:rPr>
          <w:t>p</w:t>
        </w:r>
      </w:ins>
      <w:ins w:id="152" w:author="Nokia47" w:date="2024-05-14T09:43:00Z">
        <w:r w:rsidRPr="00A54DCD">
          <w:rPr>
            <w:rFonts w:eastAsia="DengXian"/>
            <w:rPrChange w:id="153" w:author="Nokia47" w:date="2024-05-16T10:43:00Z">
              <w:rPr>
                <w:rFonts w:eastAsia="DengXian"/>
              </w:rPr>
            </w:rPrChange>
          </w:rPr>
          <w:t xml:space="preserve">olicies </w:t>
        </w:r>
      </w:ins>
      <w:ins w:id="154" w:author="Nokia47" w:date="2024-05-14T11:42:00Z">
        <w:r w:rsidR="00500608" w:rsidRPr="00A54DCD">
          <w:rPr>
            <w:rFonts w:eastAsia="DengXian"/>
            <w:rPrChange w:id="155" w:author="Nokia47" w:date="2024-05-16T10:43:00Z">
              <w:rPr>
                <w:rFonts w:eastAsia="DengXian"/>
              </w:rPr>
            </w:rPrChange>
          </w:rPr>
          <w:t xml:space="preserve">associated with the UE Subscription </w:t>
        </w:r>
      </w:ins>
      <w:ins w:id="156" w:author="Nokia47" w:date="2024-05-14T11:49:00Z">
        <w:r w:rsidR="0007504F" w:rsidRPr="00A54DCD">
          <w:rPr>
            <w:rFonts w:eastAsia="DengXian"/>
            <w:rPrChange w:id="157" w:author="Nokia47" w:date="2024-05-16T10:43:00Z">
              <w:rPr>
                <w:rFonts w:eastAsia="DengXian"/>
              </w:rPr>
            </w:rPrChange>
          </w:rPr>
          <w:t>related to the non-3GPP device User</w:t>
        </w:r>
      </w:ins>
      <w:ins w:id="158" w:author="Nokia47" w:date="2024-05-14T11:50:00Z">
        <w:r w:rsidR="0007504F" w:rsidRPr="00A54DCD">
          <w:rPr>
            <w:rFonts w:eastAsia="DengXian"/>
            <w:rPrChange w:id="159" w:author="Nokia47" w:date="2024-05-16T10:43:00Z">
              <w:rPr>
                <w:rFonts w:eastAsia="DengXian"/>
              </w:rPr>
            </w:rPrChange>
          </w:rPr>
          <w:t xml:space="preserve"> Identifier </w:t>
        </w:r>
      </w:ins>
      <w:ins w:id="160" w:author="Nokia47" w:date="2024-05-14T09:44:00Z">
        <w:r w:rsidRPr="00A54DCD">
          <w:rPr>
            <w:rFonts w:eastAsia="DengXian"/>
            <w:rPrChange w:id="161" w:author="Nokia47" w:date="2024-05-16T10:43:00Z">
              <w:rPr>
                <w:rFonts w:eastAsia="DengXian"/>
              </w:rPr>
            </w:rPrChange>
          </w:rPr>
          <w:t xml:space="preserve">are not </w:t>
        </w:r>
      </w:ins>
      <w:ins w:id="162" w:author="Nokia47" w:date="2024-05-14T11:49:00Z">
        <w:r w:rsidR="0007504F" w:rsidRPr="00A54DCD">
          <w:rPr>
            <w:rFonts w:eastAsia="DengXian"/>
            <w:rPrChange w:id="163" w:author="Nokia47" w:date="2024-05-16T10:43:00Z">
              <w:rPr>
                <w:rFonts w:eastAsia="DengXian"/>
              </w:rPr>
            </w:rPrChange>
          </w:rPr>
          <w:t>available</w:t>
        </w:r>
      </w:ins>
      <w:ins w:id="164" w:author="Nokia47" w:date="2024-05-16T10:39:00Z">
        <w:r w:rsidR="00DD7912" w:rsidRPr="00A54DCD">
          <w:rPr>
            <w:rFonts w:eastAsia="DengXian"/>
            <w:rPrChange w:id="165" w:author="Nokia47" w:date="2024-05-16T10:43:00Z">
              <w:rPr>
                <w:rFonts w:eastAsia="DengXian"/>
              </w:rPr>
            </w:rPrChange>
          </w:rPr>
          <w:t xml:space="preserve">, the UDM based on the operator policy may notify the </w:t>
        </w:r>
      </w:ins>
      <w:ins w:id="166" w:author="Nokia47" w:date="2024-05-16T10:40:00Z">
        <w:r w:rsidR="00132521" w:rsidRPr="00A54DCD">
          <w:rPr>
            <w:rFonts w:eastAsia="DengXian"/>
            <w:rPrChange w:id="167" w:author="Nokia47" w:date="2024-05-16T10:43:00Z">
              <w:rPr>
                <w:rFonts w:eastAsia="DengXian"/>
              </w:rPr>
            </w:rPrChange>
          </w:rPr>
          <w:t>AF</w:t>
        </w:r>
      </w:ins>
      <w:ins w:id="168" w:author="Nokia47" w:date="2024-05-14T09:45:00Z">
        <w:r w:rsidRPr="00A54DCD">
          <w:rPr>
            <w:rFonts w:eastAsia="DengXian"/>
            <w:rPrChange w:id="169" w:author="Nokia47" w:date="2024-05-16T10:43:00Z">
              <w:rPr>
                <w:rFonts w:eastAsia="DengXian"/>
              </w:rPr>
            </w:rPrChange>
          </w:rPr>
          <w:t>.</w:t>
        </w:r>
      </w:ins>
    </w:p>
    <w:p w14:paraId="3CA08A02" w14:textId="4DA7D3BB" w:rsidR="00C52264" w:rsidRPr="00A54DCD" w:rsidRDefault="00C52264" w:rsidP="00CD1CFA">
      <w:pPr>
        <w:pStyle w:val="B1"/>
        <w:rPr>
          <w:ins w:id="170" w:author="Nokia47" w:date="2024-05-17T14:07:00Z"/>
          <w:rFonts w:eastAsia="DengXian"/>
        </w:rPr>
      </w:pPr>
      <w:ins w:id="171" w:author="Nokia47" w:date="2024-05-17T12:05:00Z">
        <w:r w:rsidRPr="00A54DCD">
          <w:rPr>
            <w:rFonts w:eastAsia="DengXian"/>
          </w:rPr>
          <w:t>-</w:t>
        </w:r>
        <w:r w:rsidRPr="00A54DCD">
          <w:rPr>
            <w:rFonts w:eastAsia="DengXian"/>
          </w:rPr>
          <w:tab/>
        </w:r>
        <w:r w:rsidRPr="00A54DCD">
          <w:rPr>
            <w:rFonts w:eastAsia="DengXian"/>
            <w:rPrChange w:id="172" w:author="Nokia47" w:date="2024-05-17T12:21:00Z">
              <w:rPr>
                <w:rFonts w:eastAsia="DengXian"/>
              </w:rPr>
            </w:rPrChange>
          </w:rPr>
          <w:t xml:space="preserve">Optionally, </w:t>
        </w:r>
      </w:ins>
      <w:ins w:id="173" w:author="Nokia47" w:date="2024-05-17T12:06:00Z">
        <w:r w:rsidR="004B26D9" w:rsidRPr="00A54DCD">
          <w:rPr>
            <w:rFonts w:eastAsia="DengXian"/>
            <w:rPrChange w:id="174" w:author="Nokia47" w:date="2024-05-17T12:21:00Z">
              <w:rPr>
                <w:rFonts w:eastAsia="DengXian"/>
              </w:rPr>
            </w:rPrChange>
          </w:rPr>
          <w:t xml:space="preserve">by </w:t>
        </w:r>
        <w:r w:rsidRPr="00A54DCD">
          <w:rPr>
            <w:rFonts w:eastAsia="DengXian"/>
            <w:rPrChange w:id="175" w:author="Nokia47" w:date="2024-05-17T12:21:00Z">
              <w:rPr>
                <w:rFonts w:eastAsia="DengXian"/>
                <w:highlight w:val="yellow"/>
              </w:rPr>
            </w:rPrChange>
          </w:rPr>
          <w:t xml:space="preserve">default the </w:t>
        </w:r>
        <w:r w:rsidR="004B26D9" w:rsidRPr="00A54DCD">
          <w:rPr>
            <w:rFonts w:eastAsia="DengXian"/>
            <w:rPrChange w:id="176" w:author="Nokia47" w:date="2024-05-17T12:21:00Z">
              <w:rPr>
                <w:rFonts w:eastAsia="DengXian"/>
                <w:highlight w:val="yellow"/>
              </w:rPr>
            </w:rPrChange>
          </w:rPr>
          <w:t xml:space="preserve">non-3GPP </w:t>
        </w:r>
        <w:r w:rsidRPr="00A54DCD">
          <w:rPr>
            <w:rFonts w:eastAsia="DengXian"/>
            <w:rPrChange w:id="177" w:author="Nokia47" w:date="2024-05-17T12:21:00Z">
              <w:rPr>
                <w:rFonts w:eastAsia="DengXian"/>
                <w:highlight w:val="yellow"/>
              </w:rPr>
            </w:rPrChange>
          </w:rPr>
          <w:t xml:space="preserve">devices </w:t>
        </w:r>
      </w:ins>
      <w:ins w:id="178" w:author="Nokia47" w:date="2024-05-17T12:21:00Z">
        <w:r w:rsidR="00424D68" w:rsidRPr="00A54DCD">
          <w:rPr>
            <w:rFonts w:eastAsia="DengXian"/>
            <w:rPrChange w:id="179" w:author="Nokia47" w:date="2024-05-17T12:21:00Z">
              <w:rPr>
                <w:rFonts w:eastAsia="DengXian"/>
                <w:highlight w:val="yellow"/>
              </w:rPr>
            </w:rPrChange>
          </w:rPr>
          <w:t>may</w:t>
        </w:r>
      </w:ins>
      <w:ins w:id="180" w:author="Nokia47" w:date="2024-05-17T12:06:00Z">
        <w:r w:rsidRPr="00A54DCD">
          <w:rPr>
            <w:rFonts w:eastAsia="DengXian"/>
            <w:rPrChange w:id="181" w:author="Nokia47" w:date="2024-05-17T12:21:00Z">
              <w:rPr>
                <w:rFonts w:eastAsia="DengXian"/>
                <w:highlight w:val="yellow"/>
              </w:rPr>
            </w:rPrChange>
          </w:rPr>
          <w:t xml:space="preserve"> </w:t>
        </w:r>
      </w:ins>
      <w:ins w:id="182" w:author="Nokia47" w:date="2024-05-17T13:43:00Z">
        <w:r w:rsidR="00224302" w:rsidRPr="00A54DCD">
          <w:rPr>
            <w:rFonts w:eastAsia="DengXian"/>
          </w:rPr>
          <w:t>use</w:t>
        </w:r>
      </w:ins>
      <w:ins w:id="183" w:author="Nokia47" w:date="2024-05-17T12:06:00Z">
        <w:r w:rsidRPr="00A54DCD">
          <w:rPr>
            <w:rFonts w:eastAsia="DengXian"/>
            <w:rPrChange w:id="184" w:author="Nokia47" w:date="2024-05-17T12:21:00Z">
              <w:rPr>
                <w:rFonts w:eastAsia="DengXian"/>
                <w:highlight w:val="yellow"/>
              </w:rPr>
            </w:rPrChange>
          </w:rPr>
          <w:t xml:space="preserve"> the </w:t>
        </w:r>
      </w:ins>
      <w:ins w:id="185" w:author="Nokia47" w:date="2024-05-17T13:43:00Z">
        <w:r w:rsidR="00224302" w:rsidRPr="00A54DCD">
          <w:rPr>
            <w:rFonts w:eastAsia="DengXian"/>
          </w:rPr>
          <w:t xml:space="preserve">data </w:t>
        </w:r>
      </w:ins>
      <w:ins w:id="186" w:author="Nokia47" w:date="2024-05-17T12:06:00Z">
        <w:r w:rsidRPr="00A54DCD">
          <w:rPr>
            <w:rFonts w:eastAsia="DengXian"/>
            <w:rPrChange w:id="187" w:author="Nokia47" w:date="2024-05-17T12:21:00Z">
              <w:rPr>
                <w:rFonts w:eastAsia="DengXian"/>
                <w:highlight w:val="yellow"/>
              </w:rPr>
            </w:rPrChange>
          </w:rPr>
          <w:t>services as per the QoS rules installed for the PDU Session. Based on the offline mechanisms of the UE with the AF, an AF session with required QoS may be implemented as per clause 4.15.6.6 of TS 23.502 for the corresponding non-3GPP device</w:t>
        </w:r>
      </w:ins>
      <w:ins w:id="188" w:author="Nokia47" w:date="2024-05-17T13:35:00Z">
        <w:r w:rsidR="00F03601" w:rsidRPr="00A54DCD">
          <w:rPr>
            <w:rFonts w:eastAsia="DengXian"/>
          </w:rPr>
          <w:t>.</w:t>
        </w:r>
      </w:ins>
    </w:p>
    <w:p w14:paraId="3F1E0D9C" w14:textId="294836B0" w:rsidR="00681BE2" w:rsidRPr="00A54DCD" w:rsidRDefault="00681BE2">
      <w:pPr>
        <w:pStyle w:val="NO"/>
        <w:rPr>
          <w:ins w:id="189" w:author="Nokia47" w:date="2024-05-14T18:44:00Z"/>
          <w:rFonts w:eastAsia="DengXian"/>
        </w:rPr>
        <w:pPrChange w:id="190" w:author="Nokia47" w:date="2024-05-17T14:16:00Z">
          <w:pPr>
            <w:pStyle w:val="B1"/>
          </w:pPr>
        </w:pPrChange>
      </w:pPr>
      <w:ins w:id="191" w:author="Nokia47" w:date="2024-05-17T14:07:00Z">
        <w:r w:rsidRPr="00A54DCD">
          <w:rPr>
            <w:rFonts w:eastAsia="DengXian"/>
          </w:rPr>
          <w:tab/>
        </w:r>
        <w:r w:rsidRPr="00A54DCD">
          <w:rPr>
            <w:rFonts w:eastAsia="DengXian"/>
            <w:rPrChange w:id="192" w:author="Nokia47" w:date="2024-05-17T12:00:00Z">
              <w:rPr>
                <w:rFonts w:eastAsia="DengXian"/>
              </w:rPr>
            </w:rPrChange>
          </w:rPr>
          <w:t>Note:</w:t>
        </w:r>
      </w:ins>
      <w:ins w:id="193" w:author="Nokia47" w:date="2024-05-17T14:08:00Z">
        <w:r w:rsidR="00D9168D" w:rsidRPr="00A54DCD">
          <w:rPr>
            <w:rFonts w:eastAsia="DengXian"/>
            <w:rPrChange w:id="194" w:author="Nokia47" w:date="2024-05-17T12:00:00Z">
              <w:rPr>
                <w:rFonts w:eastAsia="DengXian"/>
              </w:rPr>
            </w:rPrChange>
          </w:rPr>
          <w:t xml:space="preserve"> Who (</w:t>
        </w:r>
      </w:ins>
      <w:ins w:id="195" w:author="Nokia47" w:date="2024-05-17T14:07:00Z">
        <w:r w:rsidR="00416EF1" w:rsidRPr="00A54DCD">
          <w:rPr>
            <w:rFonts w:eastAsia="DengXian"/>
            <w:rPrChange w:id="196" w:author="Nokia47" w:date="2024-05-17T12:00:00Z">
              <w:rPr>
                <w:rFonts w:eastAsia="DengXian"/>
              </w:rPr>
            </w:rPrChange>
          </w:rPr>
          <w:t xml:space="preserve">a UE/5G-RG </w:t>
        </w:r>
      </w:ins>
      <w:ins w:id="197" w:author="Nokia47" w:date="2024-05-17T14:08:00Z">
        <w:r w:rsidR="00D9168D" w:rsidRPr="00A54DCD">
          <w:rPr>
            <w:rFonts w:eastAsia="DengXian"/>
            <w:rPrChange w:id="198" w:author="Nokia47" w:date="2024-05-17T12:00:00Z">
              <w:rPr>
                <w:rFonts w:eastAsia="DengXian"/>
              </w:rPr>
            </w:rPrChange>
          </w:rPr>
          <w:t xml:space="preserve">or the AF) </w:t>
        </w:r>
      </w:ins>
      <w:ins w:id="199" w:author="Nokia47" w:date="2024-05-17T14:07:00Z">
        <w:r w:rsidR="00416EF1" w:rsidRPr="00A54DCD">
          <w:rPr>
            <w:rFonts w:eastAsia="DengXian"/>
            <w:rPrChange w:id="200" w:author="Nokia47" w:date="2024-05-17T12:00:00Z">
              <w:rPr>
                <w:rFonts w:eastAsia="DengXian"/>
              </w:rPr>
            </w:rPrChange>
          </w:rPr>
          <w:t xml:space="preserve">decides to </w:t>
        </w:r>
      </w:ins>
      <w:ins w:id="201" w:author="Nokia47" w:date="2024-05-17T14:08:00Z">
        <w:r w:rsidR="00D9168D" w:rsidRPr="00A54DCD">
          <w:rPr>
            <w:rFonts w:eastAsia="DengXian"/>
            <w:rPrChange w:id="202" w:author="Nokia47" w:date="2024-05-17T12:00:00Z">
              <w:rPr>
                <w:rFonts w:eastAsia="DengXian"/>
              </w:rPr>
            </w:rPrChange>
          </w:rPr>
          <w:t xml:space="preserve">request for change of QoS flows shall be </w:t>
        </w:r>
      </w:ins>
      <w:ins w:id="203" w:author="Nokia47" w:date="2024-05-17T14:09:00Z">
        <w:r w:rsidR="00D9168D" w:rsidRPr="00A54DCD">
          <w:rPr>
            <w:rFonts w:eastAsia="DengXian"/>
            <w:rPrChange w:id="204" w:author="Nokia47" w:date="2024-05-17T12:00:00Z">
              <w:rPr>
                <w:rFonts w:eastAsia="DengXian"/>
              </w:rPr>
            </w:rPrChange>
          </w:rPr>
          <w:t>discussed and documented during the normative stage.</w:t>
        </w:r>
      </w:ins>
    </w:p>
    <w:p w14:paraId="74595143" w14:textId="70AE8BE0" w:rsidR="00CF31BB" w:rsidRPr="00A54DCD" w:rsidRDefault="00CF31BB" w:rsidP="00CD1CFA">
      <w:pPr>
        <w:pStyle w:val="B1"/>
        <w:rPr>
          <w:ins w:id="205" w:author="Nokia47" w:date="2024-05-14T09:45:00Z"/>
          <w:rFonts w:eastAsia="DengXian"/>
        </w:rPr>
      </w:pPr>
      <w:ins w:id="206" w:author="Nokia47" w:date="2024-05-14T18:44:00Z">
        <w:r w:rsidRPr="00A54DCD">
          <w:rPr>
            <w:rFonts w:eastAsia="DengXian"/>
          </w:rPr>
          <w:t>-</w:t>
        </w:r>
        <w:r w:rsidRPr="00A54DCD">
          <w:rPr>
            <w:rFonts w:eastAsia="DengXian"/>
          </w:rPr>
          <w:tab/>
        </w:r>
      </w:ins>
      <w:ins w:id="207" w:author="Nokia47" w:date="2024-05-14T18:45:00Z">
        <w:r w:rsidRPr="00A54DCD">
          <w:rPr>
            <w:rFonts w:eastAsia="DengXian"/>
            <w:rPrChange w:id="208" w:author="Nokia47" w:date="2024-05-17T15:41:00Z">
              <w:rPr>
                <w:rFonts w:eastAsia="DengXian"/>
              </w:rPr>
            </w:rPrChange>
          </w:rPr>
          <w:t xml:space="preserve">SMF </w:t>
        </w:r>
      </w:ins>
      <w:ins w:id="209" w:author="Nokia47" w:date="2024-05-17T13:45:00Z">
        <w:r w:rsidR="00822CBF" w:rsidRPr="00A54DCD">
          <w:rPr>
            <w:rFonts w:eastAsia="DengXian"/>
            <w:rPrChange w:id="210" w:author="Nokia47" w:date="2024-05-17T15:41:00Z">
              <w:rPr>
                <w:rFonts w:eastAsia="DengXian"/>
              </w:rPr>
            </w:rPrChange>
          </w:rPr>
          <w:t>may</w:t>
        </w:r>
        <w:r w:rsidR="00822CBF" w:rsidRPr="00A54DCD">
          <w:rPr>
            <w:rFonts w:eastAsia="DengXian"/>
          </w:rPr>
          <w:t xml:space="preserve"> </w:t>
        </w:r>
      </w:ins>
      <w:ins w:id="211" w:author="Nokia47" w:date="2024-05-14T18:45:00Z">
        <w:r w:rsidRPr="00A54DCD">
          <w:rPr>
            <w:rFonts w:eastAsia="DengXian"/>
          </w:rPr>
          <w:t xml:space="preserve">also include the non-3GPP device User Identifier </w:t>
        </w:r>
        <w:r w:rsidR="00A41C01" w:rsidRPr="00A54DCD">
          <w:rPr>
            <w:rFonts w:eastAsia="DengXian"/>
          </w:rPr>
          <w:t>when invoking the CHF Ser</w:t>
        </w:r>
      </w:ins>
      <w:ins w:id="212" w:author="Nokia47" w:date="2024-05-14T18:46:00Z">
        <w:r w:rsidR="00A41C01" w:rsidRPr="00A54DCD">
          <w:rPr>
            <w:rFonts w:eastAsia="DengXian"/>
          </w:rPr>
          <w:t xml:space="preserve">vices, along with the </w:t>
        </w:r>
        <w:r w:rsidR="00DB26BD" w:rsidRPr="00A54DCD">
          <w:rPr>
            <w:rFonts w:eastAsia="DengXian"/>
          </w:rPr>
          <w:t>UE subscription identifiers as done currently.</w:t>
        </w:r>
      </w:ins>
    </w:p>
    <w:p w14:paraId="0861D01E" w14:textId="77777777" w:rsidR="00565E25" w:rsidRPr="00A54DCD" w:rsidRDefault="00565E25" w:rsidP="00565E25">
      <w:pPr>
        <w:rPr>
          <w:ins w:id="213" w:author="Nokia47" w:date="2024-05-16T10:51:00Z"/>
          <w:lang w:eastAsia="zh-CN"/>
        </w:rPr>
      </w:pPr>
    </w:p>
    <w:p w14:paraId="3485DD42" w14:textId="77777777" w:rsidR="0053036B" w:rsidRPr="00A54DCD" w:rsidRDefault="0053036B" w:rsidP="00565E25">
      <w:pPr>
        <w:rPr>
          <w:lang w:eastAsia="zh-CN"/>
        </w:rPr>
      </w:pP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54DCD">
        <w:rPr>
          <w:rFonts w:ascii="Arial" w:hAnsi="Arial" w:cs="Arial"/>
          <w:color w:val="FF0000"/>
          <w:sz w:val="28"/>
          <w:szCs w:val="28"/>
          <w:lang w:val="en-US"/>
        </w:rPr>
        <w:t xml:space="preserve">* * * * </w:t>
      </w:r>
      <w:r w:rsidRPr="00A54DCD">
        <w:rPr>
          <w:rFonts w:ascii="Arial" w:hAnsi="Arial" w:cs="Arial"/>
          <w:color w:val="FF0000"/>
          <w:sz w:val="28"/>
          <w:szCs w:val="28"/>
          <w:lang w:val="en-US" w:eastAsia="zh-CN"/>
        </w:rPr>
        <w:t>End of Changes</w:t>
      </w:r>
      <w:r w:rsidRPr="00A54DCD">
        <w:rPr>
          <w:rFonts w:ascii="Arial" w:hAnsi="Arial" w:cs="Arial"/>
          <w:color w:val="FF0000"/>
          <w:sz w:val="28"/>
          <w:szCs w:val="28"/>
          <w:lang w:val="en-US"/>
        </w:rPr>
        <w:t xml:space="preserve"> * * * *</w:t>
      </w:r>
    </w:p>
    <w:p w14:paraId="1D2D1DBD" w14:textId="77777777" w:rsidR="00EB25AF" w:rsidRPr="00EB25AF" w:rsidRDefault="00EB25AF" w:rsidP="00007082"/>
    <w:sectPr w:rsidR="00EB25AF" w:rsidRPr="00EB25AF" w:rsidSect="00974501">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CBA2F" w14:textId="77777777" w:rsidR="00974501" w:rsidRDefault="00974501">
      <w:r>
        <w:separator/>
      </w:r>
    </w:p>
    <w:p w14:paraId="1D5F6BAD" w14:textId="77777777" w:rsidR="00974501" w:rsidRDefault="00974501"/>
  </w:endnote>
  <w:endnote w:type="continuationSeparator" w:id="0">
    <w:p w14:paraId="0DE7A101" w14:textId="77777777" w:rsidR="00974501" w:rsidRDefault="00974501">
      <w:r>
        <w:continuationSeparator/>
      </w:r>
    </w:p>
    <w:p w14:paraId="0A185FD6" w14:textId="77777777" w:rsidR="00974501" w:rsidRDefault="00974501"/>
  </w:endnote>
  <w:endnote w:type="continuationNotice" w:id="1">
    <w:p w14:paraId="6978198F" w14:textId="77777777" w:rsidR="00974501" w:rsidRDefault="009745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D928D" w14:textId="77777777" w:rsidR="00974501" w:rsidRDefault="00974501">
      <w:r>
        <w:separator/>
      </w:r>
    </w:p>
    <w:p w14:paraId="216C0C68" w14:textId="77777777" w:rsidR="00974501" w:rsidRDefault="00974501"/>
  </w:footnote>
  <w:footnote w:type="continuationSeparator" w:id="0">
    <w:p w14:paraId="2145DFB9" w14:textId="77777777" w:rsidR="00974501" w:rsidRDefault="00974501">
      <w:r>
        <w:continuationSeparator/>
      </w:r>
    </w:p>
    <w:p w14:paraId="10A488C9" w14:textId="77777777" w:rsidR="00974501" w:rsidRDefault="00974501"/>
  </w:footnote>
  <w:footnote w:type="continuationNotice" w:id="1">
    <w:p w14:paraId="5A1A01A6" w14:textId="77777777" w:rsidR="00974501" w:rsidRDefault="009745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1886"/>
    <w:rsid w:val="000228DB"/>
    <w:rsid w:val="00023FF5"/>
    <w:rsid w:val="00025304"/>
    <w:rsid w:val="00025F65"/>
    <w:rsid w:val="00026813"/>
    <w:rsid w:val="0003241B"/>
    <w:rsid w:val="00032A41"/>
    <w:rsid w:val="00032BF1"/>
    <w:rsid w:val="000342F0"/>
    <w:rsid w:val="00035DA3"/>
    <w:rsid w:val="00035F48"/>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4F"/>
    <w:rsid w:val="000750B8"/>
    <w:rsid w:val="00075FE4"/>
    <w:rsid w:val="00076220"/>
    <w:rsid w:val="00077997"/>
    <w:rsid w:val="00081002"/>
    <w:rsid w:val="000831EB"/>
    <w:rsid w:val="00084619"/>
    <w:rsid w:val="00087090"/>
    <w:rsid w:val="0008744D"/>
    <w:rsid w:val="0009079B"/>
    <w:rsid w:val="00091A12"/>
    <w:rsid w:val="00091E1E"/>
    <w:rsid w:val="000920C6"/>
    <w:rsid w:val="000924A3"/>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909"/>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466"/>
    <w:rsid w:val="001021B1"/>
    <w:rsid w:val="00102DDF"/>
    <w:rsid w:val="001036A5"/>
    <w:rsid w:val="001038DA"/>
    <w:rsid w:val="00103CA3"/>
    <w:rsid w:val="001046E0"/>
    <w:rsid w:val="001046EC"/>
    <w:rsid w:val="0010609F"/>
    <w:rsid w:val="00107A57"/>
    <w:rsid w:val="001108B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521"/>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05C"/>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070"/>
    <w:rsid w:val="00164472"/>
    <w:rsid w:val="00165FAC"/>
    <w:rsid w:val="00166CD3"/>
    <w:rsid w:val="001709AC"/>
    <w:rsid w:val="0017111D"/>
    <w:rsid w:val="001719F4"/>
    <w:rsid w:val="00171FD6"/>
    <w:rsid w:val="001729E8"/>
    <w:rsid w:val="00173DE4"/>
    <w:rsid w:val="001742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B7E5B"/>
    <w:rsid w:val="001C1C51"/>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6167"/>
    <w:rsid w:val="001E6691"/>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6A16"/>
    <w:rsid w:val="00217F2E"/>
    <w:rsid w:val="0022001C"/>
    <w:rsid w:val="002207E7"/>
    <w:rsid w:val="0022296B"/>
    <w:rsid w:val="00222B11"/>
    <w:rsid w:val="00223FFF"/>
    <w:rsid w:val="00224302"/>
    <w:rsid w:val="002268F9"/>
    <w:rsid w:val="0022708F"/>
    <w:rsid w:val="002273F3"/>
    <w:rsid w:val="002275C3"/>
    <w:rsid w:val="00227832"/>
    <w:rsid w:val="0023041C"/>
    <w:rsid w:val="00230915"/>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FF5"/>
    <w:rsid w:val="002502EB"/>
    <w:rsid w:val="00251057"/>
    <w:rsid w:val="002511A0"/>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7F41"/>
    <w:rsid w:val="00281949"/>
    <w:rsid w:val="00281991"/>
    <w:rsid w:val="00282B7F"/>
    <w:rsid w:val="00283230"/>
    <w:rsid w:val="00285BDD"/>
    <w:rsid w:val="00286854"/>
    <w:rsid w:val="00286D0B"/>
    <w:rsid w:val="00287487"/>
    <w:rsid w:val="0028762C"/>
    <w:rsid w:val="00291C8F"/>
    <w:rsid w:val="00292069"/>
    <w:rsid w:val="00292FF6"/>
    <w:rsid w:val="00294B90"/>
    <w:rsid w:val="00294CD7"/>
    <w:rsid w:val="00294FF4"/>
    <w:rsid w:val="0029608F"/>
    <w:rsid w:val="00296151"/>
    <w:rsid w:val="00296718"/>
    <w:rsid w:val="00296FE2"/>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544"/>
    <w:rsid w:val="00306A70"/>
    <w:rsid w:val="003076B6"/>
    <w:rsid w:val="003079FD"/>
    <w:rsid w:val="0031151A"/>
    <w:rsid w:val="00311711"/>
    <w:rsid w:val="003167F6"/>
    <w:rsid w:val="00317681"/>
    <w:rsid w:val="0031780C"/>
    <w:rsid w:val="00317B01"/>
    <w:rsid w:val="00320630"/>
    <w:rsid w:val="003222A3"/>
    <w:rsid w:val="0032668E"/>
    <w:rsid w:val="00327133"/>
    <w:rsid w:val="00327D03"/>
    <w:rsid w:val="00330386"/>
    <w:rsid w:val="003316FB"/>
    <w:rsid w:val="00332E74"/>
    <w:rsid w:val="003332B8"/>
    <w:rsid w:val="00333852"/>
    <w:rsid w:val="00333BC0"/>
    <w:rsid w:val="0033431A"/>
    <w:rsid w:val="00334858"/>
    <w:rsid w:val="00334A47"/>
    <w:rsid w:val="00335468"/>
    <w:rsid w:val="00335471"/>
    <w:rsid w:val="0033583A"/>
    <w:rsid w:val="003363CC"/>
    <w:rsid w:val="0033743D"/>
    <w:rsid w:val="0034014B"/>
    <w:rsid w:val="00341F9C"/>
    <w:rsid w:val="0034319E"/>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576E"/>
    <w:rsid w:val="003761C5"/>
    <w:rsid w:val="003769D6"/>
    <w:rsid w:val="003776A9"/>
    <w:rsid w:val="00377F51"/>
    <w:rsid w:val="003812F0"/>
    <w:rsid w:val="003830C6"/>
    <w:rsid w:val="0038389B"/>
    <w:rsid w:val="00384154"/>
    <w:rsid w:val="003841FD"/>
    <w:rsid w:val="00384A7D"/>
    <w:rsid w:val="00384AB9"/>
    <w:rsid w:val="00385E65"/>
    <w:rsid w:val="003870DD"/>
    <w:rsid w:val="00387404"/>
    <w:rsid w:val="00387DDC"/>
    <w:rsid w:val="00390639"/>
    <w:rsid w:val="003906A1"/>
    <w:rsid w:val="003924C4"/>
    <w:rsid w:val="0039688D"/>
    <w:rsid w:val="00396F85"/>
    <w:rsid w:val="003A161E"/>
    <w:rsid w:val="003A1B02"/>
    <w:rsid w:val="003A2593"/>
    <w:rsid w:val="003A5059"/>
    <w:rsid w:val="003A57B2"/>
    <w:rsid w:val="003A6EAD"/>
    <w:rsid w:val="003A7B59"/>
    <w:rsid w:val="003A7D30"/>
    <w:rsid w:val="003B0694"/>
    <w:rsid w:val="003B2299"/>
    <w:rsid w:val="003B29CF"/>
    <w:rsid w:val="003B3621"/>
    <w:rsid w:val="003B367D"/>
    <w:rsid w:val="003B3D1E"/>
    <w:rsid w:val="003B48AF"/>
    <w:rsid w:val="003B4ADF"/>
    <w:rsid w:val="003B4E46"/>
    <w:rsid w:val="003B57D5"/>
    <w:rsid w:val="003B6ED6"/>
    <w:rsid w:val="003C0BCF"/>
    <w:rsid w:val="003C15AA"/>
    <w:rsid w:val="003C24C6"/>
    <w:rsid w:val="003C3491"/>
    <w:rsid w:val="003C4199"/>
    <w:rsid w:val="003D084C"/>
    <w:rsid w:val="003D1224"/>
    <w:rsid w:val="003D1518"/>
    <w:rsid w:val="003D2237"/>
    <w:rsid w:val="003D2EF3"/>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05043"/>
    <w:rsid w:val="0041169A"/>
    <w:rsid w:val="00412392"/>
    <w:rsid w:val="00413367"/>
    <w:rsid w:val="00413FB5"/>
    <w:rsid w:val="004148F3"/>
    <w:rsid w:val="00415A82"/>
    <w:rsid w:val="00416D6F"/>
    <w:rsid w:val="00416EF1"/>
    <w:rsid w:val="00417960"/>
    <w:rsid w:val="00420457"/>
    <w:rsid w:val="00420BEE"/>
    <w:rsid w:val="00422BDE"/>
    <w:rsid w:val="004233BD"/>
    <w:rsid w:val="004238FD"/>
    <w:rsid w:val="00424D68"/>
    <w:rsid w:val="004252E2"/>
    <w:rsid w:val="00425C73"/>
    <w:rsid w:val="00426032"/>
    <w:rsid w:val="004300F4"/>
    <w:rsid w:val="00431D0B"/>
    <w:rsid w:val="00431D0F"/>
    <w:rsid w:val="0043249F"/>
    <w:rsid w:val="00434A3B"/>
    <w:rsid w:val="00434D93"/>
    <w:rsid w:val="00434DC3"/>
    <w:rsid w:val="0043532B"/>
    <w:rsid w:val="00436850"/>
    <w:rsid w:val="00436A7A"/>
    <w:rsid w:val="004404D9"/>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FBC"/>
    <w:rsid w:val="004557FB"/>
    <w:rsid w:val="004564FC"/>
    <w:rsid w:val="00457F79"/>
    <w:rsid w:val="00461F7A"/>
    <w:rsid w:val="004622FF"/>
    <w:rsid w:val="00463941"/>
    <w:rsid w:val="00464A63"/>
    <w:rsid w:val="004650D5"/>
    <w:rsid w:val="00465D0B"/>
    <w:rsid w:val="00466128"/>
    <w:rsid w:val="00466DB5"/>
    <w:rsid w:val="004678BE"/>
    <w:rsid w:val="00471B6A"/>
    <w:rsid w:val="00472BC0"/>
    <w:rsid w:val="00474279"/>
    <w:rsid w:val="00475315"/>
    <w:rsid w:val="004754FF"/>
    <w:rsid w:val="00475714"/>
    <w:rsid w:val="00475C24"/>
    <w:rsid w:val="00476F88"/>
    <w:rsid w:val="00477ED3"/>
    <w:rsid w:val="0048026F"/>
    <w:rsid w:val="0048143B"/>
    <w:rsid w:val="0048153F"/>
    <w:rsid w:val="00481728"/>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0A1"/>
    <w:rsid w:val="004A6258"/>
    <w:rsid w:val="004A7BC9"/>
    <w:rsid w:val="004B0FD0"/>
    <w:rsid w:val="004B2248"/>
    <w:rsid w:val="004B26D9"/>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0608"/>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3036B"/>
    <w:rsid w:val="00531DE8"/>
    <w:rsid w:val="005321BB"/>
    <w:rsid w:val="005338E0"/>
    <w:rsid w:val="00535A8D"/>
    <w:rsid w:val="0054149F"/>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584"/>
    <w:rsid w:val="00565E25"/>
    <w:rsid w:val="005673B6"/>
    <w:rsid w:val="00573512"/>
    <w:rsid w:val="00573F49"/>
    <w:rsid w:val="00574023"/>
    <w:rsid w:val="005749BE"/>
    <w:rsid w:val="005765E5"/>
    <w:rsid w:val="00581CE6"/>
    <w:rsid w:val="0058240E"/>
    <w:rsid w:val="005834F6"/>
    <w:rsid w:val="00584692"/>
    <w:rsid w:val="0058498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5EC"/>
    <w:rsid w:val="00597895"/>
    <w:rsid w:val="00597AAA"/>
    <w:rsid w:val="005A0FBC"/>
    <w:rsid w:val="005A1F74"/>
    <w:rsid w:val="005A2629"/>
    <w:rsid w:val="005A2E83"/>
    <w:rsid w:val="005A4508"/>
    <w:rsid w:val="005A5780"/>
    <w:rsid w:val="005A58B3"/>
    <w:rsid w:val="005A64CD"/>
    <w:rsid w:val="005A6E6D"/>
    <w:rsid w:val="005B0323"/>
    <w:rsid w:val="005B05AE"/>
    <w:rsid w:val="005B0EED"/>
    <w:rsid w:val="005B42E0"/>
    <w:rsid w:val="005B59FF"/>
    <w:rsid w:val="005B6482"/>
    <w:rsid w:val="005C1F18"/>
    <w:rsid w:val="005C26EE"/>
    <w:rsid w:val="005C289E"/>
    <w:rsid w:val="005C36BD"/>
    <w:rsid w:val="005C3B35"/>
    <w:rsid w:val="005C5A60"/>
    <w:rsid w:val="005C61E6"/>
    <w:rsid w:val="005C6BCE"/>
    <w:rsid w:val="005C7441"/>
    <w:rsid w:val="005C7C83"/>
    <w:rsid w:val="005D11EC"/>
    <w:rsid w:val="005D1468"/>
    <w:rsid w:val="005D1A72"/>
    <w:rsid w:val="005D3A26"/>
    <w:rsid w:val="005D67E9"/>
    <w:rsid w:val="005D6DA3"/>
    <w:rsid w:val="005E086C"/>
    <w:rsid w:val="005E2309"/>
    <w:rsid w:val="005E2449"/>
    <w:rsid w:val="005E2E06"/>
    <w:rsid w:val="005E2EF2"/>
    <w:rsid w:val="005E34A8"/>
    <w:rsid w:val="005E450D"/>
    <w:rsid w:val="005E456C"/>
    <w:rsid w:val="005E6CBE"/>
    <w:rsid w:val="005E706D"/>
    <w:rsid w:val="005E7DED"/>
    <w:rsid w:val="005F1C0E"/>
    <w:rsid w:val="005F2146"/>
    <w:rsid w:val="005F2F9E"/>
    <w:rsid w:val="005F31F6"/>
    <w:rsid w:val="005F40D0"/>
    <w:rsid w:val="005F6ECF"/>
    <w:rsid w:val="00602C74"/>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9A"/>
    <w:rsid w:val="00620952"/>
    <w:rsid w:val="00620C73"/>
    <w:rsid w:val="00622421"/>
    <w:rsid w:val="00624EC7"/>
    <w:rsid w:val="00625D87"/>
    <w:rsid w:val="00626B20"/>
    <w:rsid w:val="00626FA4"/>
    <w:rsid w:val="006306D7"/>
    <w:rsid w:val="00630C4C"/>
    <w:rsid w:val="00632557"/>
    <w:rsid w:val="00632DAF"/>
    <w:rsid w:val="00635769"/>
    <w:rsid w:val="00637872"/>
    <w:rsid w:val="00641A67"/>
    <w:rsid w:val="00642131"/>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7B29"/>
    <w:rsid w:val="006600CD"/>
    <w:rsid w:val="00661FF3"/>
    <w:rsid w:val="00662007"/>
    <w:rsid w:val="00662994"/>
    <w:rsid w:val="006633DF"/>
    <w:rsid w:val="00664F57"/>
    <w:rsid w:val="00666585"/>
    <w:rsid w:val="00667154"/>
    <w:rsid w:val="00667260"/>
    <w:rsid w:val="00670D73"/>
    <w:rsid w:val="00670FA9"/>
    <w:rsid w:val="00671901"/>
    <w:rsid w:val="00671D3F"/>
    <w:rsid w:val="006732D9"/>
    <w:rsid w:val="00674DBB"/>
    <w:rsid w:val="00675263"/>
    <w:rsid w:val="00675512"/>
    <w:rsid w:val="00676E8A"/>
    <w:rsid w:val="00676FDB"/>
    <w:rsid w:val="006801F6"/>
    <w:rsid w:val="00680735"/>
    <w:rsid w:val="00681BE2"/>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21F7"/>
    <w:rsid w:val="006B4018"/>
    <w:rsid w:val="006B4189"/>
    <w:rsid w:val="006B436E"/>
    <w:rsid w:val="006B45AA"/>
    <w:rsid w:val="006B577B"/>
    <w:rsid w:val="006B6BD0"/>
    <w:rsid w:val="006C047D"/>
    <w:rsid w:val="006C097C"/>
    <w:rsid w:val="006C0A73"/>
    <w:rsid w:val="006C0D2D"/>
    <w:rsid w:val="006C3332"/>
    <w:rsid w:val="006C389C"/>
    <w:rsid w:val="006C3B74"/>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12F"/>
    <w:rsid w:val="00711CC2"/>
    <w:rsid w:val="00711CE9"/>
    <w:rsid w:val="00711FAD"/>
    <w:rsid w:val="00711FEA"/>
    <w:rsid w:val="0071230A"/>
    <w:rsid w:val="00712F76"/>
    <w:rsid w:val="007133AD"/>
    <w:rsid w:val="007145E9"/>
    <w:rsid w:val="00714F5A"/>
    <w:rsid w:val="007156DB"/>
    <w:rsid w:val="007167BD"/>
    <w:rsid w:val="00716979"/>
    <w:rsid w:val="00720946"/>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77543"/>
    <w:rsid w:val="007808FE"/>
    <w:rsid w:val="00781394"/>
    <w:rsid w:val="00781D2F"/>
    <w:rsid w:val="0078214C"/>
    <w:rsid w:val="00782416"/>
    <w:rsid w:val="0078481F"/>
    <w:rsid w:val="00786487"/>
    <w:rsid w:val="0078701E"/>
    <w:rsid w:val="00790B65"/>
    <w:rsid w:val="00791023"/>
    <w:rsid w:val="00792BA0"/>
    <w:rsid w:val="00792E14"/>
    <w:rsid w:val="00793736"/>
    <w:rsid w:val="00795400"/>
    <w:rsid w:val="00796E21"/>
    <w:rsid w:val="007A08FB"/>
    <w:rsid w:val="007A2150"/>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27D"/>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5B4"/>
    <w:rsid w:val="007F3753"/>
    <w:rsid w:val="007F5E45"/>
    <w:rsid w:val="007F6238"/>
    <w:rsid w:val="007F695B"/>
    <w:rsid w:val="00801958"/>
    <w:rsid w:val="008027F5"/>
    <w:rsid w:val="00802CB7"/>
    <w:rsid w:val="00804621"/>
    <w:rsid w:val="00805E8A"/>
    <w:rsid w:val="00810662"/>
    <w:rsid w:val="00811153"/>
    <w:rsid w:val="00811747"/>
    <w:rsid w:val="0081231A"/>
    <w:rsid w:val="00814721"/>
    <w:rsid w:val="00817AA6"/>
    <w:rsid w:val="00820D88"/>
    <w:rsid w:val="00820EA3"/>
    <w:rsid w:val="008221B7"/>
    <w:rsid w:val="00822CBF"/>
    <w:rsid w:val="008240D6"/>
    <w:rsid w:val="00825160"/>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1DF"/>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5AC8"/>
    <w:rsid w:val="0087630C"/>
    <w:rsid w:val="00876C62"/>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C7247"/>
    <w:rsid w:val="008D1482"/>
    <w:rsid w:val="008D2725"/>
    <w:rsid w:val="008D41CC"/>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1B56"/>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624"/>
    <w:rsid w:val="0094531F"/>
    <w:rsid w:val="00946F33"/>
    <w:rsid w:val="00947B8B"/>
    <w:rsid w:val="009526A9"/>
    <w:rsid w:val="009530BB"/>
    <w:rsid w:val="0095368A"/>
    <w:rsid w:val="009540FA"/>
    <w:rsid w:val="009545AA"/>
    <w:rsid w:val="00955C44"/>
    <w:rsid w:val="00956145"/>
    <w:rsid w:val="00956E04"/>
    <w:rsid w:val="00957E76"/>
    <w:rsid w:val="00960693"/>
    <w:rsid w:val="00960E2B"/>
    <w:rsid w:val="0096181B"/>
    <w:rsid w:val="00961B34"/>
    <w:rsid w:val="00962702"/>
    <w:rsid w:val="00962995"/>
    <w:rsid w:val="00963B11"/>
    <w:rsid w:val="00963E54"/>
    <w:rsid w:val="0096552E"/>
    <w:rsid w:val="00965C27"/>
    <w:rsid w:val="00966698"/>
    <w:rsid w:val="00970B0F"/>
    <w:rsid w:val="00971368"/>
    <w:rsid w:val="009732B5"/>
    <w:rsid w:val="00973F61"/>
    <w:rsid w:val="00974126"/>
    <w:rsid w:val="00974501"/>
    <w:rsid w:val="00974A70"/>
    <w:rsid w:val="00975240"/>
    <w:rsid w:val="00975276"/>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90027"/>
    <w:rsid w:val="0099293C"/>
    <w:rsid w:val="00992C81"/>
    <w:rsid w:val="0099574D"/>
    <w:rsid w:val="009957EF"/>
    <w:rsid w:val="00996665"/>
    <w:rsid w:val="009A0399"/>
    <w:rsid w:val="009A0C31"/>
    <w:rsid w:val="009A22C7"/>
    <w:rsid w:val="009A341F"/>
    <w:rsid w:val="009A34C0"/>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88"/>
    <w:rsid w:val="009C4D47"/>
    <w:rsid w:val="009C5798"/>
    <w:rsid w:val="009C6A77"/>
    <w:rsid w:val="009C6C80"/>
    <w:rsid w:val="009D04FC"/>
    <w:rsid w:val="009D1522"/>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32155"/>
    <w:rsid w:val="00A326A3"/>
    <w:rsid w:val="00A32C2C"/>
    <w:rsid w:val="00A35569"/>
    <w:rsid w:val="00A36495"/>
    <w:rsid w:val="00A37639"/>
    <w:rsid w:val="00A41A0E"/>
    <w:rsid w:val="00A41C01"/>
    <w:rsid w:val="00A41D5A"/>
    <w:rsid w:val="00A42067"/>
    <w:rsid w:val="00A439BC"/>
    <w:rsid w:val="00A4495D"/>
    <w:rsid w:val="00A459AA"/>
    <w:rsid w:val="00A45C05"/>
    <w:rsid w:val="00A45D37"/>
    <w:rsid w:val="00A476D6"/>
    <w:rsid w:val="00A50C2C"/>
    <w:rsid w:val="00A5176F"/>
    <w:rsid w:val="00A51E5B"/>
    <w:rsid w:val="00A51F20"/>
    <w:rsid w:val="00A52053"/>
    <w:rsid w:val="00A5231C"/>
    <w:rsid w:val="00A52DE9"/>
    <w:rsid w:val="00A540E7"/>
    <w:rsid w:val="00A54306"/>
    <w:rsid w:val="00A54DCD"/>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839"/>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D6F23"/>
    <w:rsid w:val="00AE1CE0"/>
    <w:rsid w:val="00AE2121"/>
    <w:rsid w:val="00AE2CB3"/>
    <w:rsid w:val="00AE363A"/>
    <w:rsid w:val="00AE3803"/>
    <w:rsid w:val="00AE3D32"/>
    <w:rsid w:val="00AE41AA"/>
    <w:rsid w:val="00AE44A3"/>
    <w:rsid w:val="00AE4CD6"/>
    <w:rsid w:val="00AE67FE"/>
    <w:rsid w:val="00AF0101"/>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0358"/>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1B1"/>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2BC9"/>
    <w:rsid w:val="00BA3DF6"/>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9E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22F4"/>
    <w:rsid w:val="00C430EA"/>
    <w:rsid w:val="00C437A3"/>
    <w:rsid w:val="00C43AA6"/>
    <w:rsid w:val="00C43B0D"/>
    <w:rsid w:val="00C45C0D"/>
    <w:rsid w:val="00C45FF0"/>
    <w:rsid w:val="00C46C23"/>
    <w:rsid w:val="00C47653"/>
    <w:rsid w:val="00C47B58"/>
    <w:rsid w:val="00C47F44"/>
    <w:rsid w:val="00C505BB"/>
    <w:rsid w:val="00C505F6"/>
    <w:rsid w:val="00C51D75"/>
    <w:rsid w:val="00C52264"/>
    <w:rsid w:val="00C52B1E"/>
    <w:rsid w:val="00C52EB4"/>
    <w:rsid w:val="00C542F5"/>
    <w:rsid w:val="00C54510"/>
    <w:rsid w:val="00C54709"/>
    <w:rsid w:val="00C54F57"/>
    <w:rsid w:val="00C60947"/>
    <w:rsid w:val="00C60BE6"/>
    <w:rsid w:val="00C61FE9"/>
    <w:rsid w:val="00C6258D"/>
    <w:rsid w:val="00C62603"/>
    <w:rsid w:val="00C62C5F"/>
    <w:rsid w:val="00C63516"/>
    <w:rsid w:val="00C63A5D"/>
    <w:rsid w:val="00C64487"/>
    <w:rsid w:val="00C6579C"/>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BEB"/>
    <w:rsid w:val="00CA5989"/>
    <w:rsid w:val="00CA5D6C"/>
    <w:rsid w:val="00CA6113"/>
    <w:rsid w:val="00CA7381"/>
    <w:rsid w:val="00CB00BE"/>
    <w:rsid w:val="00CB0BAA"/>
    <w:rsid w:val="00CB1E47"/>
    <w:rsid w:val="00CB2E9F"/>
    <w:rsid w:val="00CB36A6"/>
    <w:rsid w:val="00CB387A"/>
    <w:rsid w:val="00CB4B2B"/>
    <w:rsid w:val="00CB69C1"/>
    <w:rsid w:val="00CB6A2D"/>
    <w:rsid w:val="00CB7646"/>
    <w:rsid w:val="00CB7F2C"/>
    <w:rsid w:val="00CC0445"/>
    <w:rsid w:val="00CC10B2"/>
    <w:rsid w:val="00CC454D"/>
    <w:rsid w:val="00CC46CE"/>
    <w:rsid w:val="00CC4DC0"/>
    <w:rsid w:val="00CC553E"/>
    <w:rsid w:val="00CC61CF"/>
    <w:rsid w:val="00CC78F3"/>
    <w:rsid w:val="00CD032A"/>
    <w:rsid w:val="00CD05AB"/>
    <w:rsid w:val="00CD158A"/>
    <w:rsid w:val="00CD1AB7"/>
    <w:rsid w:val="00CD1CFA"/>
    <w:rsid w:val="00CD4913"/>
    <w:rsid w:val="00CD4F9B"/>
    <w:rsid w:val="00CD538B"/>
    <w:rsid w:val="00CD5A70"/>
    <w:rsid w:val="00CD75E2"/>
    <w:rsid w:val="00CD7D5B"/>
    <w:rsid w:val="00CE08FA"/>
    <w:rsid w:val="00CE1C85"/>
    <w:rsid w:val="00CE3A1E"/>
    <w:rsid w:val="00CE4F6D"/>
    <w:rsid w:val="00CE516D"/>
    <w:rsid w:val="00CE5B97"/>
    <w:rsid w:val="00CE66DD"/>
    <w:rsid w:val="00CE6759"/>
    <w:rsid w:val="00CE7C95"/>
    <w:rsid w:val="00CF0699"/>
    <w:rsid w:val="00CF1286"/>
    <w:rsid w:val="00CF1838"/>
    <w:rsid w:val="00CF1A2D"/>
    <w:rsid w:val="00CF2179"/>
    <w:rsid w:val="00CF26A7"/>
    <w:rsid w:val="00CF31BB"/>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E17"/>
    <w:rsid w:val="00D25329"/>
    <w:rsid w:val="00D25BD0"/>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67E17"/>
    <w:rsid w:val="00D704D9"/>
    <w:rsid w:val="00D717A4"/>
    <w:rsid w:val="00D7193F"/>
    <w:rsid w:val="00D71CE7"/>
    <w:rsid w:val="00D73929"/>
    <w:rsid w:val="00D73EE7"/>
    <w:rsid w:val="00D745AB"/>
    <w:rsid w:val="00D745BE"/>
    <w:rsid w:val="00D75558"/>
    <w:rsid w:val="00D760E6"/>
    <w:rsid w:val="00D76971"/>
    <w:rsid w:val="00D76D1E"/>
    <w:rsid w:val="00D76DE6"/>
    <w:rsid w:val="00D779AD"/>
    <w:rsid w:val="00D809BF"/>
    <w:rsid w:val="00D82240"/>
    <w:rsid w:val="00D83947"/>
    <w:rsid w:val="00D83AB5"/>
    <w:rsid w:val="00D8426D"/>
    <w:rsid w:val="00D84A7F"/>
    <w:rsid w:val="00D85140"/>
    <w:rsid w:val="00D8560E"/>
    <w:rsid w:val="00D857A2"/>
    <w:rsid w:val="00D86017"/>
    <w:rsid w:val="00D9133B"/>
    <w:rsid w:val="00D9168D"/>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6BD"/>
    <w:rsid w:val="00DB364B"/>
    <w:rsid w:val="00DB40E9"/>
    <w:rsid w:val="00DB4768"/>
    <w:rsid w:val="00DB58E6"/>
    <w:rsid w:val="00DB6BCD"/>
    <w:rsid w:val="00DC47AE"/>
    <w:rsid w:val="00DC6FF4"/>
    <w:rsid w:val="00DD0DF5"/>
    <w:rsid w:val="00DD31D4"/>
    <w:rsid w:val="00DD3DAD"/>
    <w:rsid w:val="00DD3DE7"/>
    <w:rsid w:val="00DD4A3C"/>
    <w:rsid w:val="00DD68C3"/>
    <w:rsid w:val="00DD7912"/>
    <w:rsid w:val="00DD7ED2"/>
    <w:rsid w:val="00DE332A"/>
    <w:rsid w:val="00DE3898"/>
    <w:rsid w:val="00DE3C86"/>
    <w:rsid w:val="00DE43E3"/>
    <w:rsid w:val="00DE477F"/>
    <w:rsid w:val="00DE4D15"/>
    <w:rsid w:val="00DE6295"/>
    <w:rsid w:val="00DF1F2E"/>
    <w:rsid w:val="00DF2EE4"/>
    <w:rsid w:val="00DF3272"/>
    <w:rsid w:val="00DF3EFF"/>
    <w:rsid w:val="00DF4471"/>
    <w:rsid w:val="00DF5549"/>
    <w:rsid w:val="00DF563E"/>
    <w:rsid w:val="00DF5A3F"/>
    <w:rsid w:val="00DF675B"/>
    <w:rsid w:val="00E021B8"/>
    <w:rsid w:val="00E02A98"/>
    <w:rsid w:val="00E02AE2"/>
    <w:rsid w:val="00E046AB"/>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590"/>
    <w:rsid w:val="00E24D92"/>
    <w:rsid w:val="00E3055A"/>
    <w:rsid w:val="00E311A9"/>
    <w:rsid w:val="00E31334"/>
    <w:rsid w:val="00E31D7F"/>
    <w:rsid w:val="00E32EFF"/>
    <w:rsid w:val="00E33890"/>
    <w:rsid w:val="00E34619"/>
    <w:rsid w:val="00E363AB"/>
    <w:rsid w:val="00E363C1"/>
    <w:rsid w:val="00E37EB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E99"/>
    <w:rsid w:val="00E603F0"/>
    <w:rsid w:val="00E617DB"/>
    <w:rsid w:val="00E621F3"/>
    <w:rsid w:val="00E624DF"/>
    <w:rsid w:val="00E627B7"/>
    <w:rsid w:val="00E645F5"/>
    <w:rsid w:val="00E65088"/>
    <w:rsid w:val="00E65103"/>
    <w:rsid w:val="00E658B3"/>
    <w:rsid w:val="00E702A8"/>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EAB"/>
    <w:rsid w:val="00EA30DB"/>
    <w:rsid w:val="00EA5170"/>
    <w:rsid w:val="00EA5745"/>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394"/>
    <w:rsid w:val="00EE1B85"/>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3601"/>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AD0"/>
    <w:rsid w:val="00F72F36"/>
    <w:rsid w:val="00F734D8"/>
    <w:rsid w:val="00F75D05"/>
    <w:rsid w:val="00F767D9"/>
    <w:rsid w:val="00F76CA8"/>
    <w:rsid w:val="00F77121"/>
    <w:rsid w:val="00F80538"/>
    <w:rsid w:val="00F80761"/>
    <w:rsid w:val="00F80D3D"/>
    <w:rsid w:val="00F81389"/>
    <w:rsid w:val="00F857AA"/>
    <w:rsid w:val="00F8651B"/>
    <w:rsid w:val="00F86A7D"/>
    <w:rsid w:val="00F92746"/>
    <w:rsid w:val="00F92FF5"/>
    <w:rsid w:val="00F93235"/>
    <w:rsid w:val="00F94621"/>
    <w:rsid w:val="00F95C8A"/>
    <w:rsid w:val="00F95D3F"/>
    <w:rsid w:val="00F96421"/>
    <w:rsid w:val="00F96913"/>
    <w:rsid w:val="00F96B08"/>
    <w:rsid w:val="00F96C1D"/>
    <w:rsid w:val="00F97564"/>
    <w:rsid w:val="00F979E4"/>
    <w:rsid w:val="00F97EFC"/>
    <w:rsid w:val="00FA0815"/>
    <w:rsid w:val="00FA2541"/>
    <w:rsid w:val="00FA2EBD"/>
    <w:rsid w:val="00FA4AA4"/>
    <w:rsid w:val="00FA4E38"/>
    <w:rsid w:val="00FA5602"/>
    <w:rsid w:val="00FA56CD"/>
    <w:rsid w:val="00FA6DB3"/>
    <w:rsid w:val="00FA6E5E"/>
    <w:rsid w:val="00FA7510"/>
    <w:rsid w:val="00FA77C5"/>
    <w:rsid w:val="00FA7B9E"/>
    <w:rsid w:val="00FB10A6"/>
    <w:rsid w:val="00FB238C"/>
    <w:rsid w:val="00FB23EB"/>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06AE"/>
    <w:rsid w:val="00FF2BCF"/>
    <w:rsid w:val="00FF3E46"/>
    <w:rsid w:val="00FF485D"/>
    <w:rsid w:val="00FF5282"/>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7622354">
      <w:bodyDiv w:val="1"/>
      <w:marLeft w:val="0"/>
      <w:marRight w:val="0"/>
      <w:marTop w:val="0"/>
      <w:marBottom w:val="0"/>
      <w:divBdr>
        <w:top w:val="none" w:sz="0" w:space="0" w:color="auto"/>
        <w:left w:val="none" w:sz="0" w:space="0" w:color="auto"/>
        <w:bottom w:val="none" w:sz="0" w:space="0" w:color="auto"/>
        <w:right w:val="none" w:sz="0" w:space="0" w:color="auto"/>
      </w:divBdr>
    </w:div>
    <w:div w:id="22021544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0996229">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313794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971421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038964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4139654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RBI5PAMIO524-1616901215-21646</_dlc_DocId>
    <_dlc_DocIdUrl xmlns="71c5aaf6-e6ce-465b-b873-5148d2a4c105">
      <Url>https://nokia.sharepoint.com/sites/gxp/_layouts/15/DocIdRedir.aspx?ID=RBI5PAMIO524-1616901215-21646</Url>
      <Description>RBI5PAMIO524-1616901215-21646</Description>
    </_dlc_DocIdUrl>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7D163-6245-49D4-A8FF-D83CE6E8467E}">
  <ds:schemaRefs>
    <ds:schemaRef ds:uri="http://schemas.microsoft.com/office/2006/metadata/properties"/>
    <ds:schemaRef ds:uri="7275bb01-7583-478d-bc14-e839a2dd5989"/>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4.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5.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6.xml><?xml version="1.0" encoding="utf-8"?>
<ds:datastoreItem xmlns:ds="http://schemas.openxmlformats.org/officeDocument/2006/customXml" ds:itemID="{1EA30A5F-5F91-45C7-8DC7-E8CE088B8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2031</TotalTime>
  <Pages>3</Pages>
  <Words>1251</Words>
  <Characters>7137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215</cp:revision>
  <cp:lastPrinted>2014-09-10T09:04:00Z</cp:lastPrinted>
  <dcterms:created xsi:type="dcterms:W3CDTF">2020-09-28T14:00:00Z</dcterms:created>
  <dcterms:modified xsi:type="dcterms:W3CDTF">2024-05-17T10:26:00Z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38f15555-b689-40e1-ac90-22d8dc0f6c7b</vt:lpwstr>
  </property>
  <property fmtid="{D5CDD505-2E9C-101B-9397-08002B2CF9AE}" pid="4" name="MediaServiceImageTags">
    <vt:lpwstr/>
  </property>
</Properties>
</file>